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783" w:rsidRPr="009605F3" w:rsidRDefault="00B26783" w:rsidP="00B26783">
      <w:pPr>
        <w:pStyle w:val="BodyTextIndent"/>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B26783" w:rsidRPr="009605F3" w:rsidRDefault="00B26783" w:rsidP="00B26783">
      <w:pPr>
        <w:pStyle w:val="BodyTextIndent"/>
        <w:widowControl w:val="0"/>
        <w:spacing w:line="240" w:lineRule="auto"/>
        <w:ind w:firstLine="0"/>
        <w:jc w:val="center"/>
        <w:rPr>
          <w:rFonts w:ascii="GHEA Grapalat" w:hAnsi="GHEA Grapalat"/>
          <w:b/>
          <w:i w:val="0"/>
          <w:sz w:val="24"/>
          <w:szCs w:val="24"/>
          <w:lang w:val="hy-AM"/>
        </w:rPr>
      </w:pPr>
      <w:r w:rsidRPr="009605F3">
        <w:rPr>
          <w:rFonts w:ascii="GHEA Grapalat" w:hAnsi="GHEA Grapalat"/>
          <w:b/>
          <w:i w:val="0"/>
          <w:sz w:val="24"/>
          <w:szCs w:val="24"/>
        </w:rPr>
        <w:t xml:space="preserve">О </w:t>
      </w:r>
      <w:r>
        <w:rPr>
          <w:rFonts w:ascii="GHEA Grapalat" w:hAnsi="GHEA Grapalat"/>
          <w:b/>
          <w:i w:val="0"/>
          <w:sz w:val="24"/>
          <w:szCs w:val="24"/>
          <w:lang w:val="hy-AM"/>
        </w:rPr>
        <w:t>ЗАПРОСЕ КОТИРОВКИ</w:t>
      </w:r>
    </w:p>
    <w:p w:rsidR="00B26783" w:rsidRPr="00A13464" w:rsidRDefault="00B26783" w:rsidP="00B26783">
      <w:pPr>
        <w:pStyle w:val="BodyTextIndent"/>
        <w:widowControl w:val="0"/>
        <w:spacing w:line="240" w:lineRule="auto"/>
        <w:ind w:firstLine="0"/>
        <w:jc w:val="center"/>
        <w:rPr>
          <w:rFonts w:ascii="GHEA Grapalat" w:hAnsi="GHEA Grapalat"/>
          <w:i w:val="0"/>
          <w:sz w:val="18"/>
          <w:szCs w:val="24"/>
        </w:rPr>
      </w:pPr>
    </w:p>
    <w:p w:rsidR="00B26783" w:rsidRDefault="00B26783" w:rsidP="00B26783">
      <w:pPr>
        <w:pStyle w:val="BodyTextIndent"/>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B26783" w:rsidRPr="00B23941" w:rsidRDefault="00B26783" w:rsidP="00B26783">
      <w:pPr>
        <w:pStyle w:val="BodyTextIndent"/>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Pr="00B26783">
        <w:rPr>
          <w:rFonts w:ascii="GHEA Grapalat" w:hAnsi="GHEA Grapalat"/>
          <w:b/>
          <w:i w:val="0"/>
          <w:sz w:val="24"/>
          <w:szCs w:val="22"/>
        </w:rPr>
        <w:t>24</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Pr>
          <w:rFonts w:ascii="GHEA Grapalat" w:hAnsi="GHEA Grapalat"/>
          <w:b/>
          <w:i w:val="0"/>
          <w:sz w:val="24"/>
          <w:szCs w:val="22"/>
        </w:rPr>
        <w:t>марта</w:t>
      </w:r>
      <w:r w:rsidRPr="004B384E">
        <w:rPr>
          <w:rFonts w:ascii="GHEA Grapalat" w:hAnsi="GHEA Grapalat"/>
          <w:b/>
          <w:i w:val="0"/>
          <w:sz w:val="24"/>
          <w:szCs w:val="22"/>
        </w:rPr>
        <w:t xml:space="preserve"> </w:t>
      </w:r>
      <w:r w:rsidRPr="00B23941">
        <w:rPr>
          <w:rFonts w:ascii="GHEA Grapalat" w:hAnsi="GHEA Grapalat"/>
          <w:b/>
          <w:i w:val="0"/>
          <w:sz w:val="24"/>
          <w:szCs w:val="22"/>
        </w:rPr>
        <w:t>202</w:t>
      </w:r>
      <w:r>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B26783" w:rsidRPr="00B23941" w:rsidRDefault="00B26783" w:rsidP="00B26783">
      <w:pPr>
        <w:pStyle w:val="BodyTextIndent"/>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proofErr w:type="spellStart"/>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proofErr w:type="spellEnd"/>
      <w:r w:rsidRPr="00B23941">
        <w:rPr>
          <w:rFonts w:ascii="GHEA Grapalat" w:hAnsi="GHEA Grapalat"/>
          <w:b/>
          <w:i w:val="0"/>
          <w:sz w:val="24"/>
          <w:szCs w:val="22"/>
          <w:lang w:val="hy-AM"/>
        </w:rPr>
        <w:t>-</w:t>
      </w:r>
      <w:r>
        <w:rPr>
          <w:rFonts w:ascii="GHEA Grapalat" w:hAnsi="GHEA Grapalat"/>
          <w:b/>
          <w:i w:val="0"/>
          <w:sz w:val="24"/>
          <w:szCs w:val="22"/>
        </w:rPr>
        <w:t>1</w:t>
      </w:r>
      <w:r>
        <w:rPr>
          <w:rFonts w:ascii="GHEA Grapalat" w:hAnsi="GHEA Grapalat"/>
          <w:b/>
          <w:i w:val="0"/>
          <w:sz w:val="24"/>
          <w:szCs w:val="22"/>
          <w:lang w:val="hy-AM"/>
        </w:rPr>
        <w:t>2</w:t>
      </w:r>
      <w:r w:rsidRPr="00B23941">
        <w:rPr>
          <w:rFonts w:ascii="GHEA Grapalat" w:hAnsi="GHEA Grapalat"/>
          <w:b/>
          <w:i w:val="0"/>
          <w:sz w:val="24"/>
          <w:szCs w:val="22"/>
        </w:rPr>
        <w:t>/2</w:t>
      </w:r>
      <w:r>
        <w:rPr>
          <w:rFonts w:ascii="GHEA Grapalat" w:hAnsi="GHEA Grapalat"/>
          <w:b/>
          <w:i w:val="0"/>
          <w:sz w:val="24"/>
          <w:szCs w:val="22"/>
        </w:rPr>
        <w:t>6</w:t>
      </w:r>
      <w:r w:rsidRPr="00B23941">
        <w:rPr>
          <w:rFonts w:ascii="GHEA Grapalat" w:hAnsi="GHEA Grapalat"/>
          <w:b/>
          <w:i w:val="0"/>
          <w:sz w:val="24"/>
          <w:szCs w:val="22"/>
        </w:rPr>
        <w:t>»</w:t>
      </w:r>
    </w:p>
    <w:p w:rsidR="00B26783" w:rsidRPr="00BD1CBB" w:rsidRDefault="00B26783" w:rsidP="00B26783">
      <w:pPr>
        <w:pStyle w:val="BodyTextIndent"/>
        <w:widowControl w:val="0"/>
        <w:spacing w:line="240" w:lineRule="auto"/>
        <w:rPr>
          <w:rFonts w:ascii="GHEA Grapalat" w:hAnsi="GHEA Grapalat"/>
          <w:i w:val="0"/>
          <w:sz w:val="18"/>
          <w:szCs w:val="24"/>
        </w:rPr>
      </w:pPr>
    </w:p>
    <w:p w:rsidR="00B26783" w:rsidRPr="009044F1" w:rsidRDefault="00B26783" w:rsidP="00B26783">
      <w:pPr>
        <w:pStyle w:val="BodyTextIndent"/>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B26783" w:rsidRPr="003A1EBB" w:rsidRDefault="00B26783" w:rsidP="00B26783">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Pr="00573377">
        <w:rPr>
          <w:rFonts w:ascii="GHEA Grapalat" w:hAnsi="GHEA Grapalat"/>
          <w:b/>
          <w:color w:val="000000" w:themeColor="text1"/>
          <w:szCs w:val="20"/>
        </w:rPr>
        <w:t xml:space="preserve">техническое обслуживание </w:t>
      </w:r>
      <w:r w:rsidRPr="000558E7">
        <w:rPr>
          <w:rFonts w:ascii="GHEA Grapalat" w:hAnsi="GHEA Grapalat"/>
          <w:b/>
          <w:color w:val="000000" w:themeColor="text1"/>
          <w:szCs w:val="20"/>
        </w:rPr>
        <w:t>мостовых электрических кранов</w:t>
      </w:r>
      <w:r>
        <w:rPr>
          <w:rFonts w:ascii="GHEA Grapalat" w:hAnsi="GHEA Grapalat"/>
          <w:b/>
          <w:color w:val="000000" w:themeColor="text1"/>
          <w:szCs w:val="20"/>
        </w:rPr>
        <w:t xml:space="preserve"> ААЭС</w:t>
      </w:r>
      <w:r>
        <w:rPr>
          <w:rFonts w:ascii="GHEA Grapalat" w:hAnsi="GHEA Grapalat"/>
        </w:rPr>
        <w:t xml:space="preserve"> (далее — договор).</w:t>
      </w:r>
    </w:p>
    <w:p w:rsidR="00357D48" w:rsidRPr="009044F1" w:rsidRDefault="00A20B69" w:rsidP="00C151F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C151F0">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151F0">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C151F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C151F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26783" w:rsidRPr="00982774" w:rsidRDefault="00B26783" w:rsidP="00B2678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Pr>
          <w:rFonts w:ascii="GHEA Grapalat" w:hAnsi="GHEA Grapalat"/>
          <w:b/>
          <w:i w:val="0"/>
          <w:sz w:val="24"/>
          <w:szCs w:val="24"/>
          <w:lang w:val="hy-AM"/>
        </w:rPr>
        <w:t>8-</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(0</w:t>
      </w:r>
      <w:r>
        <w:rPr>
          <w:rFonts w:ascii="GHEA Grapalat" w:hAnsi="GHEA Grapalat"/>
          <w:b/>
          <w:i w:val="0"/>
          <w:sz w:val="24"/>
          <w:szCs w:val="24"/>
          <w:lang w:val="hy-AM"/>
        </w:rPr>
        <w:t>1</w:t>
      </w:r>
      <w:r>
        <w:rPr>
          <w:rFonts w:ascii="GHEA Grapalat" w:hAnsi="GHEA Grapalat"/>
          <w:b/>
          <w:i w:val="0"/>
          <w:sz w:val="24"/>
          <w:szCs w:val="24"/>
        </w:rPr>
        <w:t>.04.2026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B26783" w:rsidRPr="001B32D9" w:rsidRDefault="00B26783" w:rsidP="00B2678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B26783" w:rsidRPr="001B32D9" w:rsidRDefault="00B26783" w:rsidP="00B2678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Pr>
          <w:rFonts w:ascii="GHEA Grapalat" w:hAnsi="GHEA Grapalat"/>
          <w:b/>
          <w:i w:val="0"/>
          <w:sz w:val="24"/>
          <w:szCs w:val="24"/>
          <w:lang w:val="hy-AM"/>
        </w:rPr>
        <w:t>8-й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(0</w:t>
      </w:r>
      <w:r>
        <w:rPr>
          <w:rFonts w:ascii="GHEA Grapalat" w:hAnsi="GHEA Grapalat"/>
          <w:b/>
          <w:i w:val="0"/>
          <w:sz w:val="24"/>
          <w:szCs w:val="24"/>
          <w:lang w:val="hy-AM"/>
        </w:rPr>
        <w:t>1</w:t>
      </w:r>
      <w:r>
        <w:rPr>
          <w:rFonts w:ascii="GHEA Grapalat" w:hAnsi="GHEA Grapalat"/>
          <w:b/>
          <w:i w:val="0"/>
          <w:sz w:val="24"/>
          <w:szCs w:val="24"/>
        </w:rPr>
        <w:t>.04.2026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B26783" w:rsidRPr="001B32D9" w:rsidRDefault="00B26783" w:rsidP="00B2678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26783" w:rsidRPr="00D00B67" w:rsidRDefault="00B26783" w:rsidP="00B2678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 xml:space="preserve">Марине </w:t>
      </w:r>
      <w:proofErr w:type="spellStart"/>
      <w:r w:rsidRPr="00D00B67">
        <w:rPr>
          <w:rFonts w:ascii="GHEA Grapalat" w:hAnsi="GHEA Grapalat"/>
          <w:b/>
          <w:i w:val="0"/>
          <w:sz w:val="24"/>
          <w:szCs w:val="24"/>
        </w:rPr>
        <w:t>Манавджян</w:t>
      </w:r>
      <w:proofErr w:type="spellEnd"/>
      <w:r>
        <w:rPr>
          <w:rFonts w:ascii="GHEA Grapalat" w:hAnsi="GHEA Grapalat"/>
          <w:i w:val="0"/>
          <w:sz w:val="24"/>
          <w:szCs w:val="24"/>
        </w:rPr>
        <w:t>.</w:t>
      </w:r>
    </w:p>
    <w:p w:rsidR="00B26783" w:rsidRPr="00BE2B77" w:rsidRDefault="00B26783" w:rsidP="00B26783">
      <w:pPr>
        <w:pStyle w:val="BodyTextIndent"/>
        <w:widowControl w:val="0"/>
        <w:spacing w:line="240" w:lineRule="auto"/>
        <w:ind w:left="1701" w:firstLine="0"/>
        <w:rPr>
          <w:rFonts w:ascii="GHEA Grapalat" w:hAnsi="GHEA Grapalat"/>
          <w:i w:val="0"/>
          <w:sz w:val="14"/>
          <w:szCs w:val="24"/>
        </w:rPr>
      </w:pPr>
    </w:p>
    <w:p w:rsidR="00B26783" w:rsidRPr="000337FB" w:rsidRDefault="00B26783" w:rsidP="00B26783">
      <w:pPr>
        <w:pStyle w:val="BodyTextIndent"/>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B26783" w:rsidRPr="000337FB" w:rsidRDefault="00B26783" w:rsidP="00B26783">
      <w:pPr>
        <w:pStyle w:val="BodyTextIndent"/>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B26783" w:rsidRDefault="00B26783" w:rsidP="00B26783">
      <w:pPr>
        <w:pStyle w:val="BodyTextIndent"/>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B26783" w:rsidRDefault="00B26783" w:rsidP="00B26783">
      <w:pPr>
        <w:pStyle w:val="BodyTextIndent"/>
        <w:widowControl w:val="0"/>
        <w:spacing w:line="240" w:lineRule="auto"/>
        <w:ind w:left="284" w:firstLine="142"/>
        <w:rPr>
          <w:rFonts w:ascii="GHEA Grapalat" w:hAnsi="GHEA Grapalat"/>
          <w:b/>
          <w:i w:val="0"/>
          <w:sz w:val="22"/>
          <w:szCs w:val="22"/>
        </w:rPr>
      </w:pPr>
    </w:p>
    <w:p w:rsidR="00B26783" w:rsidRPr="000337FB" w:rsidRDefault="00B26783" w:rsidP="00B26783">
      <w:pPr>
        <w:pStyle w:val="BodyTextIndent"/>
        <w:widowControl w:val="0"/>
        <w:spacing w:line="240" w:lineRule="auto"/>
        <w:ind w:left="284" w:firstLine="142"/>
        <w:rPr>
          <w:rFonts w:ascii="GHEA Grapalat" w:hAnsi="GHEA Grapalat"/>
          <w:b/>
          <w:i w:val="0"/>
          <w:sz w:val="22"/>
          <w:szCs w:val="22"/>
        </w:rPr>
      </w:pPr>
    </w:p>
    <w:p w:rsidR="00B26783" w:rsidRDefault="00B26783" w:rsidP="00B26783">
      <w:pPr>
        <w:pStyle w:val="BodyTextIndent"/>
        <w:widowControl w:val="0"/>
        <w:spacing w:line="240" w:lineRule="auto"/>
        <w:ind w:left="3969" w:firstLine="0"/>
        <w:rPr>
          <w:rFonts w:ascii="GHEA Grapalat" w:hAnsi="GHEA Grapalat" w:cs="Sylfaen"/>
          <w:b/>
        </w:rPr>
      </w:pPr>
    </w:p>
    <w:p w:rsidR="00B26783" w:rsidRPr="00894717" w:rsidRDefault="00B26783" w:rsidP="00B26783">
      <w:pPr>
        <w:pStyle w:val="BodyTextIndent"/>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B26783" w:rsidRPr="00BD1CBB" w:rsidRDefault="00B26783" w:rsidP="00B26783">
      <w:pPr>
        <w:pStyle w:val="BodyTextIndent"/>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Hyperlink"/>
            <w:rFonts w:ascii="GHEA Grapalat" w:hAnsi="GHEA Grapalat" w:cs="Sylfaen"/>
            <w:b/>
            <w:color w:val="auto"/>
            <w:szCs w:val="24"/>
            <w:u w:val="none"/>
            <w:lang w:val="en-US"/>
          </w:rPr>
          <w:t>ashot</w:t>
        </w:r>
        <w:r w:rsidRPr="00BD1CBB">
          <w:rPr>
            <w:rStyle w:val="Hyperlink"/>
            <w:rFonts w:ascii="GHEA Grapalat" w:hAnsi="GHEA Grapalat" w:cs="Sylfaen"/>
            <w:b/>
            <w:color w:val="auto"/>
            <w:szCs w:val="24"/>
            <w:u w:val="none"/>
            <w:lang w:val="hy-AM"/>
          </w:rPr>
          <w:t>.</w:t>
        </w:r>
        <w:r w:rsidRPr="00BD1CBB">
          <w:rPr>
            <w:rStyle w:val="Hyperlink"/>
            <w:rFonts w:ascii="GHEA Grapalat" w:hAnsi="GHEA Grapalat" w:cs="Sylfaen"/>
            <w:b/>
            <w:color w:val="auto"/>
            <w:szCs w:val="24"/>
            <w:u w:val="none"/>
            <w:lang w:val="en-US"/>
          </w:rPr>
          <w:t>grigor</w:t>
        </w:r>
        <w:r w:rsidRPr="00BD1CBB">
          <w:rPr>
            <w:rStyle w:val="Hyperlink"/>
            <w:rFonts w:ascii="GHEA Grapalat" w:hAnsi="GHEA Grapalat" w:cs="Sylfaen"/>
            <w:b/>
            <w:color w:val="auto"/>
            <w:szCs w:val="24"/>
            <w:u w:val="none"/>
            <w:lang w:val="hy-AM"/>
          </w:rPr>
          <w:t>yan@anpp.am</w:t>
        </w:r>
      </w:hyperlink>
    </w:p>
    <w:p w:rsidR="00B26783" w:rsidRDefault="00B26783" w:rsidP="00B26783">
      <w:pPr>
        <w:pStyle w:val="BodyText"/>
        <w:widowControl w:val="0"/>
        <w:spacing w:after="0"/>
        <w:ind w:right="-7" w:firstLine="567"/>
        <w:jc w:val="center"/>
        <w:rPr>
          <w:rFonts w:ascii="GHEA Grapalat" w:hAnsi="GHEA Grapalat"/>
          <w:lang w:val="hy-AM"/>
        </w:rPr>
      </w:pPr>
    </w:p>
    <w:p w:rsidR="00915A97" w:rsidRPr="00D5443D" w:rsidRDefault="00915A97" w:rsidP="00C151F0">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B26783" w:rsidRPr="009044F1" w:rsidRDefault="00B26783" w:rsidP="00B26783">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B26783" w:rsidRDefault="00B26783" w:rsidP="00B26783">
      <w:pPr>
        <w:pStyle w:val="BodyText"/>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Pr>
          <w:rFonts w:ascii="GHEA Grapalat" w:hAnsi="GHEA Grapalat"/>
          <w:i/>
        </w:rPr>
        <w:t>запроса котировки</w:t>
      </w:r>
    </w:p>
    <w:p w:rsidR="00B26783" w:rsidRPr="00042D79" w:rsidRDefault="00B26783" w:rsidP="00B26783">
      <w:pPr>
        <w:pStyle w:val="BodyText"/>
        <w:widowControl w:val="0"/>
        <w:spacing w:after="0"/>
        <w:ind w:right="-7" w:firstLine="567"/>
        <w:jc w:val="right"/>
        <w:rPr>
          <w:rFonts w:ascii="GHEA Grapalat" w:hAnsi="GHEA Grapalat"/>
          <w:i/>
        </w:rPr>
      </w:pPr>
      <w:r w:rsidRPr="00042D79">
        <w:rPr>
          <w:rFonts w:ascii="GHEA Grapalat" w:hAnsi="GHEA Grapalat"/>
          <w:i/>
        </w:rPr>
        <w:t>под кодом «HAEK-</w:t>
      </w:r>
      <w:r>
        <w:rPr>
          <w:rFonts w:ascii="GHEA Grapalat" w:hAnsi="GHEA Grapalat"/>
          <w:i/>
          <w:lang w:val="en-US"/>
        </w:rPr>
        <w:t>GH</w:t>
      </w:r>
      <w:r>
        <w:rPr>
          <w:rFonts w:ascii="GHEA Grapalat" w:hAnsi="GHEA Grapalat"/>
          <w:i/>
          <w:lang w:val="hy-AM"/>
        </w:rPr>
        <w:t>Ts</w:t>
      </w:r>
      <w:r w:rsidRPr="00042D79">
        <w:rPr>
          <w:rFonts w:ascii="GHEA Grapalat" w:hAnsi="GHEA Grapalat"/>
          <w:i/>
        </w:rPr>
        <w:t>DzB-</w:t>
      </w:r>
      <w:r>
        <w:rPr>
          <w:rFonts w:ascii="GHEA Grapalat" w:hAnsi="GHEA Grapalat"/>
          <w:i/>
        </w:rPr>
        <w:t>12</w:t>
      </w:r>
      <w:r w:rsidRPr="00042D79">
        <w:rPr>
          <w:rFonts w:ascii="GHEA Grapalat" w:hAnsi="GHEA Grapalat"/>
          <w:i/>
        </w:rPr>
        <w:t>/2</w:t>
      </w:r>
      <w:r>
        <w:rPr>
          <w:rFonts w:ascii="GHEA Grapalat" w:hAnsi="GHEA Grapalat"/>
          <w:i/>
        </w:rPr>
        <w:t>6</w:t>
      </w:r>
      <w:r w:rsidRPr="00042D79">
        <w:rPr>
          <w:rFonts w:ascii="GHEA Grapalat" w:hAnsi="GHEA Grapalat"/>
          <w:i/>
        </w:rPr>
        <w:t>»</w:t>
      </w:r>
    </w:p>
    <w:p w:rsidR="00B26783" w:rsidRPr="009044F1" w:rsidRDefault="00B26783" w:rsidP="00B26783">
      <w:pPr>
        <w:pStyle w:val="BodyText"/>
        <w:widowControl w:val="0"/>
        <w:spacing w:after="0"/>
        <w:ind w:firstLine="567"/>
        <w:jc w:val="right"/>
        <w:rPr>
          <w:rFonts w:ascii="GHEA Grapalat" w:hAnsi="GHEA Grapalat"/>
          <w:i/>
        </w:rPr>
      </w:pPr>
      <w:r w:rsidRPr="00042D79">
        <w:rPr>
          <w:rFonts w:ascii="GHEA Grapalat" w:hAnsi="GHEA Grapalat"/>
          <w:i/>
        </w:rPr>
        <w:t>решения №</w:t>
      </w:r>
      <w:r w:rsidRPr="00BD1CBB">
        <w:rPr>
          <w:rFonts w:ascii="GHEA Grapalat" w:hAnsi="GHEA Grapalat"/>
          <w:i/>
        </w:rPr>
        <w:t>1</w:t>
      </w:r>
      <w:r w:rsidRPr="00042D79">
        <w:rPr>
          <w:rFonts w:ascii="GHEA Grapalat" w:hAnsi="GHEA Grapalat"/>
          <w:i/>
        </w:rPr>
        <w:t xml:space="preserve"> от </w:t>
      </w:r>
      <w:r>
        <w:rPr>
          <w:rFonts w:ascii="GHEA Grapalat" w:hAnsi="GHEA Grapalat"/>
          <w:i/>
        </w:rPr>
        <w:t>24</w:t>
      </w:r>
      <w:r w:rsidRPr="00042D79">
        <w:rPr>
          <w:rFonts w:ascii="GHEA Grapalat" w:hAnsi="GHEA Grapalat"/>
          <w:i/>
        </w:rPr>
        <w:t>.</w:t>
      </w:r>
      <w:r>
        <w:rPr>
          <w:rFonts w:ascii="GHEA Grapalat" w:hAnsi="GHEA Grapalat"/>
          <w:i/>
        </w:rPr>
        <w:t>03</w:t>
      </w:r>
      <w:r w:rsidRPr="00042D79">
        <w:rPr>
          <w:rFonts w:ascii="GHEA Grapalat" w:hAnsi="GHEA Grapalat"/>
          <w:i/>
        </w:rPr>
        <w:t>.202</w:t>
      </w:r>
      <w:r>
        <w:rPr>
          <w:rFonts w:ascii="GHEA Grapalat" w:hAnsi="GHEA Grapalat"/>
          <w:i/>
        </w:rPr>
        <w:t>6</w:t>
      </w:r>
      <w:r w:rsidRPr="00042D79">
        <w:rPr>
          <w:rFonts w:ascii="GHEA Grapalat" w:hAnsi="GHEA Grapalat"/>
          <w:i/>
        </w:rPr>
        <w:t xml:space="preserve"> года</w:t>
      </w:r>
      <w:r w:rsidRPr="009044F1">
        <w:rPr>
          <w:rFonts w:ascii="GHEA Grapalat" w:hAnsi="GHEA Grapalat"/>
          <w:i/>
        </w:rPr>
        <w:t>.</w:t>
      </w:r>
    </w:p>
    <w:p w:rsidR="00B26783" w:rsidRPr="009044F1" w:rsidRDefault="00B26783" w:rsidP="00B26783">
      <w:pPr>
        <w:pStyle w:val="BodyText"/>
        <w:widowControl w:val="0"/>
        <w:spacing w:after="0"/>
        <w:ind w:right="-7" w:firstLine="567"/>
        <w:jc w:val="center"/>
        <w:rPr>
          <w:rFonts w:ascii="GHEA Grapalat" w:hAnsi="GHEA Grapalat"/>
        </w:rPr>
      </w:pPr>
    </w:p>
    <w:p w:rsidR="00B26783" w:rsidRDefault="00B26783" w:rsidP="00B26783">
      <w:pPr>
        <w:pStyle w:val="BodyText"/>
        <w:widowControl w:val="0"/>
        <w:spacing w:after="0"/>
        <w:ind w:right="-7" w:firstLine="567"/>
        <w:jc w:val="center"/>
        <w:rPr>
          <w:rFonts w:ascii="GHEA Grapalat" w:hAnsi="GHEA Grapalat"/>
        </w:rPr>
      </w:pPr>
    </w:p>
    <w:p w:rsidR="00B26783" w:rsidRPr="009044F1" w:rsidRDefault="00B26783" w:rsidP="00B26783">
      <w:pPr>
        <w:pStyle w:val="BodyText"/>
        <w:widowControl w:val="0"/>
        <w:spacing w:after="0"/>
        <w:ind w:right="-7" w:firstLine="567"/>
        <w:jc w:val="center"/>
        <w:rPr>
          <w:rFonts w:ascii="GHEA Grapalat" w:hAnsi="GHEA Grapalat"/>
        </w:rPr>
      </w:pPr>
    </w:p>
    <w:p w:rsidR="00B26783" w:rsidRPr="003A1EBB" w:rsidRDefault="00B26783" w:rsidP="00B26783">
      <w:pPr>
        <w:pStyle w:val="BodyText"/>
        <w:widowControl w:val="0"/>
        <w:spacing w:after="0"/>
        <w:ind w:right="-7" w:firstLine="567"/>
        <w:jc w:val="center"/>
        <w:rPr>
          <w:rFonts w:ascii="GHEA Grapalat" w:hAnsi="GHEA Grapalat"/>
        </w:rPr>
      </w:pPr>
    </w:p>
    <w:p w:rsidR="00B26783" w:rsidRPr="003A1EBB" w:rsidRDefault="00B26783" w:rsidP="00B26783">
      <w:pPr>
        <w:pStyle w:val="BodyText"/>
        <w:widowControl w:val="0"/>
        <w:spacing w:after="0"/>
        <w:ind w:right="-7" w:firstLine="567"/>
        <w:jc w:val="center"/>
        <w:rPr>
          <w:rFonts w:ascii="GHEA Grapalat" w:hAnsi="GHEA Grapalat"/>
        </w:rPr>
      </w:pPr>
    </w:p>
    <w:p w:rsidR="00B26783" w:rsidRPr="000F1E5B" w:rsidRDefault="00B26783" w:rsidP="00B26783">
      <w:pPr>
        <w:pStyle w:val="BodyText"/>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B26783" w:rsidRPr="003A1EBB" w:rsidRDefault="00B26783" w:rsidP="00B26783">
      <w:pPr>
        <w:pStyle w:val="BodyText"/>
        <w:widowControl w:val="0"/>
        <w:spacing w:after="0"/>
        <w:ind w:right="-7" w:firstLine="567"/>
        <w:jc w:val="center"/>
        <w:rPr>
          <w:rFonts w:ascii="GHEA Grapalat" w:hAnsi="GHEA Grapalat"/>
        </w:rPr>
      </w:pPr>
    </w:p>
    <w:p w:rsidR="00B26783" w:rsidRPr="003A1EBB" w:rsidRDefault="00B26783" w:rsidP="00B26783">
      <w:pPr>
        <w:pStyle w:val="BodyText"/>
        <w:widowControl w:val="0"/>
        <w:spacing w:after="0"/>
        <w:ind w:right="-7" w:firstLine="567"/>
        <w:jc w:val="center"/>
        <w:rPr>
          <w:rFonts w:ascii="GHEA Grapalat" w:hAnsi="GHEA Grapalat"/>
        </w:rPr>
      </w:pPr>
    </w:p>
    <w:p w:rsidR="00B26783" w:rsidRDefault="00B26783" w:rsidP="00B26783">
      <w:pPr>
        <w:pStyle w:val="BodyText"/>
        <w:widowControl w:val="0"/>
        <w:spacing w:after="0"/>
        <w:ind w:right="-7" w:firstLine="567"/>
        <w:jc w:val="center"/>
        <w:rPr>
          <w:rFonts w:ascii="GHEA Grapalat" w:hAnsi="GHEA Grapalat"/>
        </w:rPr>
      </w:pPr>
    </w:p>
    <w:p w:rsidR="00B26783" w:rsidRDefault="00B26783" w:rsidP="00B26783">
      <w:pPr>
        <w:pStyle w:val="BodyText"/>
        <w:widowControl w:val="0"/>
        <w:spacing w:after="0"/>
        <w:ind w:right="-7" w:firstLine="567"/>
        <w:jc w:val="center"/>
        <w:rPr>
          <w:rFonts w:ascii="GHEA Grapalat" w:hAnsi="GHEA Grapalat"/>
        </w:rPr>
      </w:pPr>
    </w:p>
    <w:p w:rsidR="00B26783" w:rsidRDefault="00B26783" w:rsidP="00B26783">
      <w:pPr>
        <w:pStyle w:val="BodyText"/>
        <w:widowControl w:val="0"/>
        <w:spacing w:after="0"/>
        <w:ind w:right="-7" w:firstLine="567"/>
        <w:jc w:val="center"/>
        <w:rPr>
          <w:rFonts w:ascii="GHEA Grapalat" w:hAnsi="GHEA Grapalat"/>
        </w:rPr>
      </w:pPr>
    </w:p>
    <w:p w:rsidR="00B26783" w:rsidRPr="003A1EBB" w:rsidRDefault="00B26783" w:rsidP="00B26783">
      <w:pPr>
        <w:pStyle w:val="BodyText"/>
        <w:widowControl w:val="0"/>
        <w:spacing w:after="0"/>
        <w:ind w:right="-7" w:firstLine="567"/>
        <w:jc w:val="center"/>
        <w:rPr>
          <w:rFonts w:ascii="GHEA Grapalat" w:hAnsi="GHEA Grapalat"/>
        </w:rPr>
      </w:pPr>
    </w:p>
    <w:p w:rsidR="00B26783" w:rsidRPr="00042D79" w:rsidRDefault="00B26783" w:rsidP="00B26783">
      <w:pPr>
        <w:pStyle w:val="BodyText"/>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B26783" w:rsidRPr="009044F1" w:rsidRDefault="00B26783" w:rsidP="00B26783">
      <w:pPr>
        <w:pStyle w:val="BodyText"/>
        <w:widowControl w:val="0"/>
        <w:spacing w:after="0"/>
        <w:ind w:right="-7" w:firstLine="567"/>
        <w:jc w:val="center"/>
        <w:rPr>
          <w:rFonts w:ascii="GHEA Grapalat" w:hAnsi="GHEA Grapalat" w:cs="Sylfaen"/>
        </w:rPr>
      </w:pPr>
    </w:p>
    <w:p w:rsidR="00B26783" w:rsidRPr="009044F1" w:rsidRDefault="00B26783" w:rsidP="00B26783">
      <w:pPr>
        <w:pStyle w:val="BodyText"/>
        <w:widowControl w:val="0"/>
        <w:spacing w:after="0"/>
        <w:ind w:right="-7" w:firstLine="567"/>
        <w:jc w:val="center"/>
        <w:rPr>
          <w:rFonts w:ascii="GHEA Grapalat" w:hAnsi="GHEA Grapalat" w:cs="Sylfaen"/>
        </w:rPr>
      </w:pPr>
    </w:p>
    <w:p w:rsidR="00B26783" w:rsidRDefault="00B26783" w:rsidP="00B26783">
      <w:pPr>
        <w:pStyle w:val="BodyText"/>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w:t>
      </w:r>
    </w:p>
    <w:p w:rsidR="00B26783" w:rsidRDefault="00B26783" w:rsidP="00B26783">
      <w:pPr>
        <w:ind w:right="28"/>
        <w:jc w:val="center"/>
        <w:rPr>
          <w:rFonts w:ascii="GHEA Grapalat" w:hAnsi="GHEA Grapalat" w:cs="Arial"/>
          <w:b/>
          <w:szCs w:val="20"/>
        </w:rPr>
      </w:pPr>
      <w:r w:rsidRPr="00573377">
        <w:rPr>
          <w:rFonts w:ascii="GHEA Grapalat" w:hAnsi="GHEA Grapalat"/>
          <w:b/>
          <w:color w:val="000000" w:themeColor="text1"/>
          <w:szCs w:val="20"/>
        </w:rPr>
        <w:t>ТЕХНИЧЕСКО</w:t>
      </w:r>
      <w:r>
        <w:rPr>
          <w:rFonts w:ascii="GHEA Grapalat" w:hAnsi="GHEA Grapalat"/>
          <w:b/>
          <w:color w:val="000000" w:themeColor="text1"/>
          <w:szCs w:val="20"/>
        </w:rPr>
        <w:t>Й</w:t>
      </w:r>
      <w:r w:rsidRPr="00573377">
        <w:rPr>
          <w:rFonts w:ascii="GHEA Grapalat" w:hAnsi="GHEA Grapalat"/>
          <w:b/>
          <w:color w:val="000000" w:themeColor="text1"/>
          <w:szCs w:val="20"/>
        </w:rPr>
        <w:t xml:space="preserve"> ОБСЛУЖИВАНИЕ </w:t>
      </w:r>
      <w:r w:rsidRPr="000558E7">
        <w:rPr>
          <w:rFonts w:ascii="GHEA Grapalat" w:hAnsi="GHEA Grapalat"/>
          <w:b/>
          <w:color w:val="000000" w:themeColor="text1"/>
          <w:szCs w:val="20"/>
        </w:rPr>
        <w:t>МОСТОВЫХ ЭЛЕКТРИЧЕСКИХ КРАНОВ</w:t>
      </w:r>
      <w:r>
        <w:rPr>
          <w:rFonts w:ascii="GHEA Grapalat" w:hAnsi="GHEA Grapalat"/>
          <w:b/>
          <w:color w:val="000000" w:themeColor="text1"/>
          <w:szCs w:val="20"/>
        </w:rPr>
        <w:t xml:space="preserve"> </w:t>
      </w:r>
    </w:p>
    <w:p w:rsidR="00B26783" w:rsidRDefault="00B26783" w:rsidP="00B26783">
      <w:pPr>
        <w:ind w:right="28"/>
        <w:jc w:val="center"/>
        <w:rPr>
          <w:rFonts w:ascii="GHEA Grapalat" w:hAnsi="GHEA Grapalat"/>
          <w:b/>
        </w:rPr>
      </w:pPr>
      <w:r w:rsidRPr="009044F1">
        <w:rPr>
          <w:rFonts w:ascii="GHEA Grapalat" w:hAnsi="GHEA Grapalat"/>
        </w:rPr>
        <w:t xml:space="preserve">ДЛЯ НУЖД </w:t>
      </w:r>
      <w:r w:rsidRPr="00CA160B">
        <w:rPr>
          <w:rFonts w:ascii="GHEA Grapalat" w:hAnsi="GHEA Grapalat"/>
          <w:b/>
        </w:rPr>
        <w:t>ЗАО «ААЭК»</w:t>
      </w: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533617" w:rsidRDefault="00533617" w:rsidP="00B26783">
      <w:pPr>
        <w:ind w:right="28"/>
        <w:jc w:val="center"/>
        <w:rPr>
          <w:rFonts w:ascii="GHEA Grapalat" w:hAnsi="GHEA Grapalat"/>
          <w:b/>
        </w:rPr>
      </w:pPr>
    </w:p>
    <w:p w:rsidR="00533617" w:rsidRDefault="00533617" w:rsidP="00B26783">
      <w:pPr>
        <w:ind w:right="28"/>
        <w:jc w:val="center"/>
        <w:rPr>
          <w:rFonts w:ascii="GHEA Grapalat" w:hAnsi="GHEA Grapalat"/>
          <w:b/>
        </w:rPr>
      </w:pPr>
    </w:p>
    <w:p w:rsidR="00B26783" w:rsidRDefault="00B26783" w:rsidP="00B26783">
      <w:pPr>
        <w:ind w:right="28"/>
        <w:jc w:val="center"/>
        <w:rPr>
          <w:rFonts w:ascii="GHEA Grapalat" w:hAnsi="GHEA Grapalat"/>
          <w:b/>
        </w:rPr>
      </w:pPr>
    </w:p>
    <w:p w:rsidR="001A43A4" w:rsidRPr="009044F1" w:rsidRDefault="00096865" w:rsidP="00C151F0">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C151F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B26783" w:rsidRDefault="0049374F" w:rsidP="00C151F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rsidR="0049374F" w:rsidRDefault="009C4BA7" w:rsidP="00C151F0">
      <w:pPr>
        <w:jc w:val="both"/>
        <w:rPr>
          <w:rFonts w:ascii="Sylfaen" w:hAnsi="Sylfaen"/>
          <w:lang w:val="hy-AM"/>
        </w:rPr>
      </w:pPr>
      <w:hyperlink r:id="rId11" w:history="1">
        <w:r w:rsidR="00B26783" w:rsidRPr="00266FBE">
          <w:rPr>
            <w:rStyle w:val="Hyperlink"/>
            <w:rFonts w:ascii="Sylfaen" w:hAnsi="Sylfaen"/>
            <w:lang w:val="hy-AM"/>
          </w:rPr>
          <w:t>http://gnumner.am/hy/page/ughecuycner_dzernarkner/</w:t>
        </w:r>
      </w:hyperlink>
      <w:r w:rsidR="0049374F" w:rsidRPr="00F40235">
        <w:rPr>
          <w:rFonts w:ascii="Sylfaen" w:hAnsi="Sylfaen"/>
          <w:lang w:val="hy-AM"/>
        </w:rPr>
        <w:t>:</w:t>
      </w:r>
    </w:p>
    <w:p w:rsidR="00615B35" w:rsidRPr="00B26783" w:rsidRDefault="0046586E" w:rsidP="00C151F0">
      <w:pPr>
        <w:widowControl w:val="0"/>
        <w:ind w:firstLine="567"/>
        <w:jc w:val="both"/>
        <w:rPr>
          <w:rFonts w:ascii="GHEA Grapalat" w:hAnsi="GHEA Grapalat"/>
          <w:i/>
          <w:lang w:val="hy-AM"/>
        </w:rPr>
      </w:pPr>
      <w:r w:rsidRPr="00B26783">
        <w:rPr>
          <w:rFonts w:ascii="GHEA Grapalat" w:hAnsi="GHEA Grapalat"/>
          <w:i/>
          <w:lang w:val="hy-AM"/>
        </w:rPr>
        <w:t>Одновременно</w:t>
      </w:r>
      <w:r w:rsidR="00615B35" w:rsidRPr="00B26783">
        <w:rPr>
          <w:rFonts w:ascii="GHEA Grapalat" w:hAnsi="GHEA Grapalat"/>
          <w:i/>
          <w:lang w:val="hy-AM"/>
        </w:rPr>
        <w:t>:</w:t>
      </w:r>
    </w:p>
    <w:p w:rsidR="00C90796" w:rsidRPr="00506832" w:rsidRDefault="0046586E" w:rsidP="00C151F0">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B26783" w:rsidRDefault="00C90796" w:rsidP="00C151F0">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rsidR="00C90796" w:rsidRDefault="00C90796" w:rsidP="00C151F0">
      <w:pPr>
        <w:jc w:val="both"/>
        <w:rPr>
          <w:rFonts w:ascii="Sylfaen" w:hAnsi="Sylfaen"/>
          <w:lang w:val="hy-AM"/>
        </w:rPr>
      </w:pP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C151F0">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C151F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C151F0">
      <w:pPr>
        <w:widowControl w:val="0"/>
        <w:ind w:firstLine="567"/>
        <w:jc w:val="both"/>
        <w:rPr>
          <w:rFonts w:ascii="GHEA Grapalat" w:hAnsi="GHEA Grapalat"/>
          <w:i/>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B26783" w:rsidRDefault="00B26783" w:rsidP="00C151F0">
      <w:pPr>
        <w:widowControl w:val="0"/>
        <w:ind w:firstLine="567"/>
        <w:jc w:val="center"/>
        <w:rPr>
          <w:rFonts w:ascii="GHEA Grapalat" w:hAnsi="GHEA Grapalat"/>
        </w:rPr>
      </w:pPr>
    </w:p>
    <w:p w:rsidR="00533617" w:rsidRDefault="00533617" w:rsidP="00C151F0">
      <w:pPr>
        <w:widowControl w:val="0"/>
        <w:ind w:firstLine="567"/>
        <w:jc w:val="center"/>
        <w:rPr>
          <w:rFonts w:ascii="GHEA Grapalat" w:hAnsi="GHEA Grapalat"/>
        </w:rPr>
      </w:pPr>
    </w:p>
    <w:p w:rsidR="00533617" w:rsidRDefault="00533617" w:rsidP="00C151F0">
      <w:pPr>
        <w:widowControl w:val="0"/>
        <w:ind w:firstLine="567"/>
        <w:jc w:val="center"/>
        <w:rPr>
          <w:rFonts w:ascii="GHEA Grapalat" w:hAnsi="GHEA Grapalat"/>
        </w:rPr>
      </w:pPr>
      <w:bookmarkStart w:id="0" w:name="_GoBack"/>
      <w:bookmarkEnd w:id="0"/>
    </w:p>
    <w:p w:rsidR="00B26783" w:rsidRDefault="00B26783" w:rsidP="00C151F0">
      <w:pPr>
        <w:widowControl w:val="0"/>
        <w:ind w:firstLine="567"/>
        <w:jc w:val="center"/>
        <w:rPr>
          <w:rFonts w:ascii="GHEA Grapalat" w:hAnsi="GHEA Grapalat"/>
        </w:rPr>
      </w:pPr>
    </w:p>
    <w:p w:rsidR="00991E42" w:rsidRDefault="00991E42" w:rsidP="00C151F0">
      <w:pPr>
        <w:widowControl w:val="0"/>
        <w:ind w:firstLine="567"/>
        <w:jc w:val="center"/>
        <w:rPr>
          <w:rFonts w:ascii="GHEA Grapalat" w:hAnsi="GHEA Grapalat"/>
        </w:rPr>
      </w:pPr>
    </w:p>
    <w:p w:rsidR="00991E42" w:rsidRDefault="00991E42" w:rsidP="00C151F0">
      <w:pPr>
        <w:widowControl w:val="0"/>
        <w:ind w:firstLine="567"/>
        <w:jc w:val="center"/>
        <w:rPr>
          <w:rFonts w:ascii="GHEA Grapalat" w:hAnsi="GHEA Grapalat"/>
        </w:rPr>
      </w:pPr>
    </w:p>
    <w:p w:rsidR="00160AE4" w:rsidRPr="009044F1" w:rsidDel="006C1541" w:rsidRDefault="00994A77" w:rsidP="00991E42">
      <w:pPr>
        <w:widowControl w:val="0"/>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991E42">
      <w:pPr>
        <w:widowControl w:val="0"/>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C151F0">
      <w:pPr>
        <w:widowControl w:val="0"/>
        <w:ind w:firstLine="567"/>
        <w:jc w:val="center"/>
        <w:rPr>
          <w:rFonts w:ascii="GHEA Grapalat" w:hAnsi="GHEA Grapalat"/>
          <w:i/>
        </w:rPr>
      </w:pPr>
    </w:p>
    <w:p w:rsidR="00991E42" w:rsidRPr="009044F1" w:rsidRDefault="00991E42" w:rsidP="00991E42">
      <w:pPr>
        <w:widowControl w:val="0"/>
        <w:tabs>
          <w:tab w:val="left" w:pos="5954"/>
        </w:tabs>
        <w:jc w:val="center"/>
        <w:rPr>
          <w:rFonts w:ascii="GHEA Grapalat" w:hAnsi="GHEA Grapalat"/>
          <w:i/>
        </w:rPr>
      </w:pPr>
      <w:r w:rsidRPr="009044F1">
        <w:rPr>
          <w:rFonts w:ascii="GHEA Grapalat" w:hAnsi="GHEA Grapalat"/>
          <w:b/>
        </w:rPr>
        <w:t xml:space="preserve">ПРИГЛАШЕНИЯ НА </w:t>
      </w:r>
      <w:r w:rsidRPr="00766AC6">
        <w:rPr>
          <w:rFonts w:ascii="GHEA Grapalat" w:hAnsi="GHEA Grapalat"/>
          <w:b/>
        </w:rPr>
        <w:t>ЗАПРОС КОТИРОВКИ</w:t>
      </w:r>
      <w:r w:rsidRPr="009044F1">
        <w:rPr>
          <w:rFonts w:ascii="GHEA Grapalat" w:hAnsi="GHEA Grapalat"/>
          <w:b/>
        </w:rPr>
        <w:t xml:space="preserve">, ОБЪЯВЛЕННЫЙ С ЦЕЛЬЮ </w:t>
      </w:r>
    </w:p>
    <w:p w:rsidR="00991E42" w:rsidRDefault="00991E42" w:rsidP="00991E42">
      <w:pPr>
        <w:ind w:right="28"/>
        <w:jc w:val="center"/>
        <w:rPr>
          <w:rFonts w:ascii="GHEA Grapalat" w:hAnsi="GHEA Grapalat" w:cs="Arial"/>
          <w:b/>
          <w:szCs w:val="20"/>
        </w:rPr>
      </w:pPr>
      <w:r w:rsidRPr="00573377">
        <w:rPr>
          <w:rFonts w:ascii="GHEA Grapalat" w:hAnsi="GHEA Grapalat"/>
          <w:b/>
          <w:color w:val="000000" w:themeColor="text1"/>
          <w:szCs w:val="20"/>
        </w:rPr>
        <w:t>ТЕХНИЧЕСКО</w:t>
      </w:r>
      <w:r>
        <w:rPr>
          <w:rFonts w:ascii="GHEA Grapalat" w:hAnsi="GHEA Grapalat"/>
          <w:b/>
          <w:color w:val="000000" w:themeColor="text1"/>
          <w:szCs w:val="20"/>
        </w:rPr>
        <w:t>Й</w:t>
      </w:r>
      <w:r w:rsidRPr="00573377">
        <w:rPr>
          <w:rFonts w:ascii="GHEA Grapalat" w:hAnsi="GHEA Grapalat"/>
          <w:b/>
          <w:color w:val="000000" w:themeColor="text1"/>
          <w:szCs w:val="20"/>
        </w:rPr>
        <w:t xml:space="preserve"> ОБСЛУЖИВАНИЕ </w:t>
      </w:r>
      <w:r w:rsidRPr="000558E7">
        <w:rPr>
          <w:rFonts w:ascii="GHEA Grapalat" w:hAnsi="GHEA Grapalat"/>
          <w:b/>
          <w:color w:val="000000" w:themeColor="text1"/>
          <w:szCs w:val="20"/>
        </w:rPr>
        <w:t>МОСТОВЫХ ЭЛЕКТРИЧЕСКИХ КРАНОВ</w:t>
      </w:r>
      <w:r>
        <w:rPr>
          <w:rFonts w:ascii="GHEA Grapalat" w:hAnsi="GHEA Grapalat"/>
          <w:b/>
          <w:color w:val="000000" w:themeColor="text1"/>
          <w:szCs w:val="20"/>
        </w:rPr>
        <w:t xml:space="preserve"> </w:t>
      </w:r>
    </w:p>
    <w:p w:rsidR="00991E42" w:rsidRDefault="00991E42" w:rsidP="00991E42">
      <w:pPr>
        <w:widowControl w:val="0"/>
        <w:jc w:val="center"/>
        <w:rPr>
          <w:rFonts w:ascii="GHEA Grapalat" w:hAnsi="GHEA Grapalat" w:cs="Arial"/>
          <w:b/>
          <w:szCs w:val="20"/>
        </w:rPr>
      </w:pPr>
      <w:r w:rsidRPr="002E069D">
        <w:rPr>
          <w:rFonts w:ascii="GHEA Grapalat" w:hAnsi="GHEA Grapalat"/>
          <w:b/>
        </w:rPr>
        <w:t>ДЛЯ НУЖД</w:t>
      </w:r>
      <w:r w:rsidRPr="00EC400D">
        <w:rPr>
          <w:rFonts w:ascii="GHEA Grapalat" w:hAnsi="GHEA Grapalat"/>
        </w:rPr>
        <w:t xml:space="preserve"> </w:t>
      </w:r>
      <w:r w:rsidRPr="00BD1CBB">
        <w:rPr>
          <w:rFonts w:ascii="GHEA Grapalat" w:hAnsi="GHEA Grapalat" w:cs="Arial"/>
          <w:b/>
          <w:szCs w:val="20"/>
        </w:rPr>
        <w:t>ЗАО «ААЭК»</w:t>
      </w:r>
    </w:p>
    <w:p w:rsidR="00160AE4" w:rsidRPr="003A1EBB" w:rsidRDefault="00160AE4" w:rsidP="00C151F0">
      <w:pPr>
        <w:widowControl w:val="0"/>
        <w:ind w:firstLine="567"/>
        <w:jc w:val="center"/>
        <w:rPr>
          <w:rFonts w:ascii="GHEA Grapalat" w:hAnsi="GHEA Grapalat"/>
        </w:rPr>
      </w:pPr>
    </w:p>
    <w:p w:rsidR="00096865" w:rsidRPr="009044F1" w:rsidRDefault="00160AE4" w:rsidP="00C151F0">
      <w:pPr>
        <w:widowControl w:val="0"/>
        <w:jc w:val="center"/>
        <w:rPr>
          <w:rFonts w:ascii="GHEA Grapalat" w:hAnsi="GHEA Grapalat"/>
          <w:i/>
        </w:rPr>
      </w:pPr>
      <w:r w:rsidRPr="009044F1">
        <w:rPr>
          <w:rFonts w:ascii="GHEA Grapalat" w:hAnsi="GHEA Grapalat"/>
          <w:b/>
        </w:rPr>
        <w:t xml:space="preserve">ПРИГЛАШЕНИЯ НА </w:t>
      </w:r>
      <w:r w:rsidR="00991E42">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151F0">
      <w:pPr>
        <w:widowControl w:val="0"/>
        <w:jc w:val="center"/>
        <w:rPr>
          <w:rFonts w:ascii="GHEA Grapalat" w:hAnsi="GHEA Grapalat" w:cs="Sylfaen"/>
          <w:b/>
        </w:rPr>
      </w:pPr>
    </w:p>
    <w:p w:rsidR="00096865" w:rsidRPr="008842CE" w:rsidRDefault="00096865" w:rsidP="00C151F0">
      <w:pPr>
        <w:widowControl w:val="0"/>
        <w:jc w:val="center"/>
        <w:rPr>
          <w:rFonts w:ascii="GHEA Grapalat" w:hAnsi="GHEA Grapalat"/>
          <w:b/>
        </w:rPr>
      </w:pPr>
      <w:r w:rsidRPr="009044F1">
        <w:rPr>
          <w:rFonts w:ascii="GHEA Grapalat" w:hAnsi="GHEA Grapalat"/>
          <w:b/>
        </w:rPr>
        <w:t>ЧАСТЬ I.</w:t>
      </w:r>
    </w:p>
    <w:p w:rsidR="002E069D" w:rsidRPr="008842CE" w:rsidRDefault="002E069D" w:rsidP="00C151F0">
      <w:pPr>
        <w:widowControl w:val="0"/>
        <w:jc w:val="center"/>
        <w:rPr>
          <w:rFonts w:ascii="GHEA Grapalat" w:hAnsi="GHEA Grapalat"/>
        </w:rPr>
      </w:pPr>
    </w:p>
    <w:p w:rsidR="00096865" w:rsidRPr="009044F1" w:rsidRDefault="00096865" w:rsidP="00C151F0">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151F0">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151F0">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151F0">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151F0">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151F0">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151F0">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151F0">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151F0">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151F0">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151F0">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151F0">
      <w:pPr>
        <w:widowControl w:val="0"/>
        <w:jc w:val="center"/>
        <w:rPr>
          <w:rFonts w:ascii="GHEA Grapalat" w:hAnsi="GHEA Grapalat"/>
          <w:b/>
        </w:rPr>
      </w:pPr>
    </w:p>
    <w:p w:rsidR="00520F57" w:rsidRDefault="00520F57" w:rsidP="00C151F0">
      <w:pPr>
        <w:widowControl w:val="0"/>
        <w:jc w:val="center"/>
        <w:rPr>
          <w:rFonts w:ascii="GHEA Grapalat" w:hAnsi="GHEA Grapalat"/>
          <w:b/>
        </w:rPr>
      </w:pPr>
    </w:p>
    <w:p w:rsidR="008842CE" w:rsidRPr="00374F4A" w:rsidRDefault="00CA590C" w:rsidP="00C151F0">
      <w:pPr>
        <w:widowControl w:val="0"/>
        <w:jc w:val="center"/>
        <w:rPr>
          <w:rFonts w:ascii="GHEA Grapalat" w:hAnsi="GHEA Grapalat"/>
          <w:b/>
        </w:rPr>
      </w:pPr>
      <w:r>
        <w:rPr>
          <w:rFonts w:ascii="GHEA Grapalat" w:hAnsi="GHEA Grapalat"/>
          <w:b/>
        </w:rPr>
        <w:t xml:space="preserve">ЧАСТЬ II. </w:t>
      </w:r>
    </w:p>
    <w:p w:rsidR="008842CE" w:rsidRPr="00374F4A" w:rsidRDefault="008842CE" w:rsidP="00C151F0">
      <w:pPr>
        <w:widowControl w:val="0"/>
        <w:jc w:val="center"/>
        <w:rPr>
          <w:rFonts w:ascii="GHEA Grapalat" w:hAnsi="GHEA Grapalat"/>
          <w:b/>
        </w:rPr>
      </w:pPr>
    </w:p>
    <w:p w:rsidR="00096865" w:rsidRDefault="00096865" w:rsidP="00C151F0">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91E42" w:rsidRPr="009044F1">
        <w:rPr>
          <w:rFonts w:ascii="GHEA Grapalat" w:hAnsi="GHEA Grapalat"/>
          <w:b/>
        </w:rPr>
        <w:t xml:space="preserve">НА </w:t>
      </w:r>
      <w:r w:rsidR="00991E42">
        <w:rPr>
          <w:rFonts w:ascii="GHEA Grapalat" w:hAnsi="GHEA Grapalat"/>
          <w:b/>
        </w:rPr>
        <w:t>ЗАПРОС КОТИРОВКИ</w:t>
      </w:r>
    </w:p>
    <w:p w:rsidR="00520F57" w:rsidRPr="008842CE" w:rsidRDefault="00520F57" w:rsidP="00C151F0">
      <w:pPr>
        <w:widowControl w:val="0"/>
        <w:jc w:val="center"/>
        <w:rPr>
          <w:rFonts w:ascii="GHEA Grapalat" w:hAnsi="GHEA Grapalat"/>
          <w:b/>
        </w:rPr>
      </w:pPr>
    </w:p>
    <w:p w:rsidR="00096865" w:rsidRPr="003A1EBB" w:rsidRDefault="00096865" w:rsidP="00C151F0">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151F0">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151F0">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151F0">
      <w:pPr>
        <w:rPr>
          <w:rFonts w:ascii="GHEA Grapalat" w:hAnsi="GHEA Grapalat"/>
          <w:spacing w:val="-6"/>
        </w:rPr>
      </w:pPr>
      <w:r>
        <w:rPr>
          <w:rFonts w:ascii="GHEA Grapalat" w:hAnsi="GHEA Grapalat"/>
          <w:spacing w:val="-6"/>
        </w:rPr>
        <w:br w:type="page"/>
      </w:r>
    </w:p>
    <w:p w:rsidR="00991E42" w:rsidRPr="006D2DF7" w:rsidRDefault="00E17B7F" w:rsidP="00991E4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991E42" w:rsidRPr="006D2DF7">
        <w:rPr>
          <w:rFonts w:ascii="GHEA Grapalat" w:hAnsi="GHEA Grapalat"/>
          <w:spacing w:val="-6"/>
        </w:rPr>
        <w:t xml:space="preserve">Настоящее Приглашение предоставляется в дополнение к объявлению </w:t>
      </w:r>
      <w:r w:rsidR="00991E42">
        <w:rPr>
          <w:rFonts w:ascii="GHEA Grapalat" w:hAnsi="GHEA Grapalat"/>
          <w:spacing w:val="-6"/>
          <w:lang w:val="en-US"/>
        </w:rPr>
        <w:t>o</w:t>
      </w:r>
      <w:r w:rsidR="00991E42" w:rsidRPr="003369B8">
        <w:rPr>
          <w:rFonts w:ascii="GHEA Grapalat" w:hAnsi="GHEA Grapalat"/>
          <w:spacing w:val="-6"/>
        </w:rPr>
        <w:t xml:space="preserve"> </w:t>
      </w:r>
      <w:r w:rsidR="00991E42">
        <w:rPr>
          <w:rFonts w:ascii="GHEA Grapalat" w:hAnsi="GHEA Grapalat"/>
          <w:spacing w:val="-6"/>
        </w:rPr>
        <w:t>запросе котировки</w:t>
      </w:r>
      <w:r w:rsidR="00991E42" w:rsidRPr="006D2DF7">
        <w:rPr>
          <w:rFonts w:ascii="GHEA Grapalat" w:hAnsi="GHEA Grapalat"/>
          <w:spacing w:val="-6"/>
        </w:rPr>
        <w:t xml:space="preserve">, проводимом под кодом </w:t>
      </w:r>
      <w:r w:rsidR="00991E42" w:rsidRPr="003369B8">
        <w:rPr>
          <w:rFonts w:ascii="GHEA Grapalat" w:hAnsi="GHEA Grapalat"/>
          <w:b/>
          <w:spacing w:val="-6"/>
        </w:rPr>
        <w:t>«</w:t>
      </w:r>
      <w:r w:rsidR="00991E42" w:rsidRPr="003369B8">
        <w:rPr>
          <w:rFonts w:ascii="GHEA Grapalat" w:hAnsi="GHEA Grapalat"/>
          <w:b/>
          <w:spacing w:val="-6"/>
          <w:lang w:val="en-US"/>
        </w:rPr>
        <w:t>HA</w:t>
      </w:r>
      <w:r w:rsidR="00991E42" w:rsidRPr="003369B8">
        <w:rPr>
          <w:rFonts w:ascii="GHEA Grapalat" w:hAnsi="GHEA Grapalat"/>
          <w:b/>
          <w:spacing w:val="-6"/>
        </w:rPr>
        <w:t>EK-</w:t>
      </w:r>
      <w:r w:rsidR="00991E42" w:rsidRPr="003369B8">
        <w:rPr>
          <w:rFonts w:ascii="GHEA Grapalat" w:hAnsi="GHEA Grapalat"/>
          <w:b/>
          <w:spacing w:val="-6"/>
          <w:lang w:val="en-US"/>
        </w:rPr>
        <w:t>GH</w:t>
      </w:r>
      <w:r w:rsidR="00991E42" w:rsidRPr="003369B8">
        <w:rPr>
          <w:rFonts w:ascii="GHEA Grapalat" w:hAnsi="GHEA Grapalat"/>
          <w:b/>
          <w:spacing w:val="-6"/>
        </w:rPr>
        <w:t>TsDzB-</w:t>
      </w:r>
      <w:r w:rsidR="00991E42">
        <w:rPr>
          <w:rFonts w:ascii="GHEA Grapalat" w:hAnsi="GHEA Grapalat"/>
          <w:b/>
          <w:spacing w:val="-6"/>
        </w:rPr>
        <w:t>12</w:t>
      </w:r>
      <w:r w:rsidR="00991E42" w:rsidRPr="003369B8">
        <w:rPr>
          <w:rFonts w:ascii="GHEA Grapalat" w:hAnsi="GHEA Grapalat"/>
          <w:b/>
          <w:spacing w:val="-6"/>
        </w:rPr>
        <w:t>/2</w:t>
      </w:r>
      <w:r w:rsidR="00991E42">
        <w:rPr>
          <w:rFonts w:ascii="GHEA Grapalat" w:hAnsi="GHEA Grapalat"/>
          <w:b/>
          <w:spacing w:val="-6"/>
        </w:rPr>
        <w:t>6</w:t>
      </w:r>
      <w:r w:rsidR="00991E42" w:rsidRPr="003369B8">
        <w:rPr>
          <w:rFonts w:ascii="GHEA Grapalat" w:hAnsi="GHEA Grapalat"/>
          <w:b/>
          <w:spacing w:val="-6"/>
        </w:rPr>
        <w:t>»</w:t>
      </w:r>
      <w:r w:rsidR="00991E42">
        <w:rPr>
          <w:rFonts w:ascii="GHEA Grapalat" w:hAnsi="GHEA Grapalat"/>
          <w:spacing w:val="-6"/>
        </w:rPr>
        <w:t xml:space="preserve"> </w:t>
      </w:r>
      <w:r w:rsidR="00991E42" w:rsidRPr="006D2DF7">
        <w:rPr>
          <w:rFonts w:ascii="GHEA Grapalat" w:hAnsi="GHEA Grapalat"/>
          <w:spacing w:val="-6"/>
        </w:rPr>
        <w:t>(далее — процедура).</w:t>
      </w:r>
    </w:p>
    <w:p w:rsidR="00991E42" w:rsidRPr="000B2CFA" w:rsidRDefault="00991E42" w:rsidP="00991E42">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D1CBB">
        <w:rPr>
          <w:rFonts w:ascii="GHEA Grapalat" w:hAnsi="GHEA Grapalat" w:cs="Arial"/>
          <w:b/>
          <w:szCs w:val="20"/>
        </w:rPr>
        <w:t>ЗАО «ААЭК»</w:t>
      </w:r>
      <w:r>
        <w:rPr>
          <w:rFonts w:ascii="GHEA Grapalat" w:hAnsi="GHEA Grapalat" w:cs="Arial"/>
          <w:b/>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91E42" w:rsidRPr="009044F1" w:rsidRDefault="00991E42" w:rsidP="00991E4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91E42" w:rsidRPr="009044F1" w:rsidRDefault="00991E42" w:rsidP="00991E42">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91E42" w:rsidRPr="009044F1" w:rsidRDefault="00991E42" w:rsidP="00991E4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91E42" w:rsidRPr="00F51D4A" w:rsidRDefault="00991E42" w:rsidP="00991E42">
      <w:pPr>
        <w:pStyle w:val="BodyTextIndent2"/>
        <w:widowControl w:val="0"/>
        <w:spacing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Pr="00F51D4A">
          <w:rPr>
            <w:rStyle w:val="Hyperlink"/>
            <w:rFonts w:ascii="GHEA Grapalat" w:hAnsi="GHEA Grapalat"/>
            <w:b/>
            <w:color w:val="000000" w:themeColor="text1"/>
            <w:sz w:val="24"/>
            <w:szCs w:val="24"/>
            <w:u w:val="none"/>
          </w:rPr>
          <w:t>marine.manavjyan@anpp.am</w:t>
        </w:r>
      </w:hyperlink>
      <w:r w:rsidRPr="00F51D4A">
        <w:rPr>
          <w:rFonts w:ascii="GHEA Grapalat" w:hAnsi="GHEA Grapalat"/>
          <w:color w:val="000000" w:themeColor="text1"/>
          <w:sz w:val="24"/>
          <w:szCs w:val="24"/>
        </w:rPr>
        <w:t>.</w:t>
      </w:r>
    </w:p>
    <w:p w:rsidR="00991E42" w:rsidRPr="009044F1" w:rsidRDefault="00991E42" w:rsidP="00991E42">
      <w:pPr>
        <w:pStyle w:val="BodyTextIndent2"/>
        <w:widowControl w:val="0"/>
        <w:spacing w:line="240" w:lineRule="auto"/>
        <w:ind w:firstLine="567"/>
        <w:rPr>
          <w:rFonts w:ascii="GHEA Grapalat" w:hAnsi="GHEA Grapalat"/>
        </w:rPr>
      </w:pPr>
      <w:r w:rsidRPr="009044F1">
        <w:rPr>
          <w:rFonts w:ascii="GHEA Grapalat" w:hAnsi="GHEA Grapalat"/>
        </w:rPr>
        <w:br w:type="page"/>
      </w:r>
    </w:p>
    <w:p w:rsidR="00096865" w:rsidRPr="009044F1" w:rsidRDefault="00F5653D" w:rsidP="00991E42">
      <w:pPr>
        <w:widowControl w:val="0"/>
        <w:ind w:hanging="567"/>
        <w:jc w:val="center"/>
        <w:rPr>
          <w:rFonts w:ascii="GHEA Grapalat" w:hAnsi="GHEA Grapalat"/>
        </w:rPr>
      </w:pPr>
      <w:r w:rsidRPr="009044F1">
        <w:rPr>
          <w:rFonts w:ascii="GHEA Grapalat" w:hAnsi="GHEA Grapalat"/>
        </w:rPr>
        <w:lastRenderedPageBreak/>
        <w:t>ЧАСТЬ I</w:t>
      </w:r>
    </w:p>
    <w:p w:rsidR="00096865" w:rsidRPr="009044F1" w:rsidRDefault="00F63BBB" w:rsidP="00C151F0">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91E42" w:rsidRDefault="00991E42" w:rsidP="00991E4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3369B8">
        <w:rPr>
          <w:rFonts w:ascii="GHEA Grapalat" w:hAnsi="GHEA Grapalat"/>
          <w:i w:val="0"/>
          <w:sz w:val="24"/>
          <w:szCs w:val="24"/>
        </w:rPr>
        <w:t xml:space="preserve">является </w:t>
      </w:r>
      <w:r w:rsidR="00A21591" w:rsidRPr="00991E42">
        <w:rPr>
          <w:rFonts w:ascii="GHEA Grapalat" w:hAnsi="GHEA Grapalat" w:cs="Arial"/>
          <w:b/>
          <w:i w:val="0"/>
          <w:sz w:val="24"/>
        </w:rPr>
        <w:t>т</w:t>
      </w:r>
      <w:r w:rsidRPr="00991E42">
        <w:rPr>
          <w:rFonts w:ascii="GHEA Grapalat" w:hAnsi="GHEA Grapalat" w:cs="Arial"/>
          <w:b/>
          <w:i w:val="0"/>
          <w:sz w:val="24"/>
        </w:rPr>
        <w:t xml:space="preserve">ехническое обслуживание мостовых электрических кранов </w:t>
      </w:r>
      <w:r w:rsidR="00A21591">
        <w:rPr>
          <w:rFonts w:ascii="GHEA Grapalat" w:hAnsi="GHEA Grapalat" w:cs="Arial"/>
          <w:b/>
          <w:i w:val="0"/>
          <w:sz w:val="24"/>
        </w:rPr>
        <w:t>ААЭС</w:t>
      </w:r>
      <w:r w:rsidRPr="000558E7">
        <w:rPr>
          <w:rFonts w:ascii="GHEA Grapalat" w:hAnsi="GHEA Grapalat"/>
          <w:b/>
          <w:color w:val="000000" w:themeColor="text1"/>
        </w:rPr>
        <w:t xml:space="preserve"> </w:t>
      </w:r>
      <w:r w:rsidRPr="003369B8">
        <w:rPr>
          <w:rFonts w:ascii="GHEA Grapalat" w:hAnsi="GHEA Grapalat"/>
          <w:i w:val="0"/>
          <w:sz w:val="24"/>
          <w:szCs w:val="24"/>
        </w:rPr>
        <w:t xml:space="preserve">(далее — также услуга) для нужд </w:t>
      </w:r>
      <w:r w:rsidRPr="003369B8">
        <w:rPr>
          <w:rFonts w:ascii="GHEA Grapalat" w:hAnsi="GHEA Grapalat" w:cs="Arial"/>
          <w:b/>
          <w:i w:val="0"/>
          <w:sz w:val="24"/>
        </w:rPr>
        <w:t>ЗАО «ААЭК»</w:t>
      </w:r>
      <w:r w:rsidRPr="003369B8">
        <w:rPr>
          <w:rFonts w:ascii="GHEA Grapalat" w:hAnsi="GHEA Grapalat"/>
          <w:i w:val="0"/>
          <w:sz w:val="24"/>
          <w:szCs w:val="24"/>
        </w:rPr>
        <w:t>, котор</w:t>
      </w:r>
      <w:r>
        <w:rPr>
          <w:rFonts w:ascii="GHEA Grapalat" w:hAnsi="GHEA Grapalat"/>
          <w:i w:val="0"/>
          <w:sz w:val="24"/>
          <w:szCs w:val="24"/>
        </w:rPr>
        <w:t>ое</w:t>
      </w:r>
      <w:r w:rsidRPr="003369B8">
        <w:rPr>
          <w:rFonts w:ascii="GHEA Grapalat" w:hAnsi="GHEA Grapalat"/>
          <w:i w:val="0"/>
          <w:sz w:val="24"/>
          <w:szCs w:val="24"/>
        </w:rPr>
        <w:t xml:space="preserve"> </w:t>
      </w:r>
      <w:proofErr w:type="spellStart"/>
      <w:r w:rsidRPr="003369B8">
        <w:rPr>
          <w:rFonts w:ascii="GHEA Grapalat" w:hAnsi="GHEA Grapalat"/>
          <w:i w:val="0"/>
          <w:sz w:val="24"/>
          <w:szCs w:val="24"/>
        </w:rPr>
        <w:t>сгруппирован</w:t>
      </w:r>
      <w:r>
        <w:rPr>
          <w:rFonts w:ascii="GHEA Grapalat" w:hAnsi="GHEA Grapalat"/>
          <w:i w:val="0"/>
          <w:sz w:val="24"/>
          <w:szCs w:val="24"/>
        </w:rPr>
        <w:t>но</w:t>
      </w:r>
      <w:proofErr w:type="spellEnd"/>
      <w:r w:rsidRPr="003369B8">
        <w:rPr>
          <w:rFonts w:ascii="GHEA Grapalat" w:hAnsi="GHEA Grapalat"/>
          <w:i w:val="0"/>
          <w:sz w:val="24"/>
          <w:szCs w:val="24"/>
        </w:rPr>
        <w:t xml:space="preserve"> в лот</w:t>
      </w:r>
      <w:r>
        <w:rPr>
          <w:rFonts w:ascii="GHEA Grapalat" w:hAnsi="GHEA Grapalat"/>
          <w:i w:val="0"/>
          <w:sz w:val="24"/>
          <w:szCs w:val="24"/>
        </w:rPr>
        <w:t xml:space="preserve"> 1</w:t>
      </w:r>
      <w:r w:rsidRPr="009044F1">
        <w:rPr>
          <w:rFonts w:ascii="GHEA Grapalat" w:hAnsi="GHEA Grapalat"/>
          <w:i w:val="0"/>
          <w:sz w:val="24"/>
          <w:szCs w:val="24"/>
        </w:rPr>
        <w:t>:</w:t>
      </w:r>
    </w:p>
    <w:p w:rsidR="00991E42" w:rsidRPr="003369B8" w:rsidRDefault="00991E42" w:rsidP="00991E42">
      <w:pPr>
        <w:rPr>
          <w:sz w:val="14"/>
        </w:rPr>
      </w:pPr>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47"/>
      </w:tblGrid>
      <w:tr w:rsidR="00991E42" w:rsidRPr="009044F1" w:rsidTr="00A21591">
        <w:trPr>
          <w:trHeight w:val="56"/>
          <w:jc w:val="center"/>
        </w:trPr>
        <w:tc>
          <w:tcPr>
            <w:tcW w:w="2917" w:type="dxa"/>
            <w:gridSpan w:val="2"/>
            <w:vAlign w:val="center"/>
          </w:tcPr>
          <w:p w:rsidR="00991E42" w:rsidRPr="001A6383" w:rsidRDefault="00991E42" w:rsidP="00991E4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7047" w:type="dxa"/>
            <w:vMerge w:val="restart"/>
            <w:vAlign w:val="center"/>
          </w:tcPr>
          <w:p w:rsidR="00991E42" w:rsidRPr="009044F1" w:rsidRDefault="00991E42" w:rsidP="00991E4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91E42" w:rsidRPr="009044F1" w:rsidTr="00A21591">
        <w:trPr>
          <w:jc w:val="center"/>
          <w:ins w:id="3" w:author="Vardan" w:date="2022-05-29T21:53:00Z"/>
        </w:trPr>
        <w:tc>
          <w:tcPr>
            <w:tcW w:w="1035" w:type="dxa"/>
            <w:vAlign w:val="center"/>
          </w:tcPr>
          <w:p w:rsidR="00991E42" w:rsidRPr="006E79F9" w:rsidRDefault="00991E42" w:rsidP="00991E42">
            <w:pPr>
              <w:pStyle w:val="BodyTextIndent2"/>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991E42" w:rsidRPr="001A6383" w:rsidRDefault="00991E42" w:rsidP="00991E42">
            <w:pPr>
              <w:pStyle w:val="BodyTextIndent2"/>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7047" w:type="dxa"/>
            <w:vMerge/>
            <w:vAlign w:val="center"/>
          </w:tcPr>
          <w:p w:rsidR="00991E42" w:rsidRPr="009044F1" w:rsidRDefault="00991E42" w:rsidP="00991E42">
            <w:pPr>
              <w:pStyle w:val="BodyTextIndent2"/>
              <w:widowControl w:val="0"/>
              <w:spacing w:line="240" w:lineRule="auto"/>
              <w:ind w:firstLine="0"/>
              <w:rPr>
                <w:ins w:id="6" w:author="Vardan" w:date="2022-05-29T21:53:00Z"/>
                <w:rFonts w:ascii="GHEA Grapalat" w:hAnsi="GHEA Grapalat"/>
                <w:sz w:val="24"/>
                <w:szCs w:val="24"/>
                <w:u w:val="single"/>
              </w:rPr>
            </w:pPr>
          </w:p>
        </w:tc>
      </w:tr>
      <w:tr w:rsidR="00991E42" w:rsidRPr="009044F1" w:rsidTr="00A21591">
        <w:trPr>
          <w:trHeight w:val="526"/>
          <w:jc w:val="center"/>
        </w:trPr>
        <w:tc>
          <w:tcPr>
            <w:tcW w:w="1035" w:type="dxa"/>
            <w:vAlign w:val="center"/>
          </w:tcPr>
          <w:p w:rsidR="00991E42" w:rsidRPr="003369B8" w:rsidRDefault="00991E42" w:rsidP="00991E42">
            <w:pPr>
              <w:pStyle w:val="BodyTextIndent2"/>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1</w:t>
            </w:r>
          </w:p>
        </w:tc>
        <w:tc>
          <w:tcPr>
            <w:tcW w:w="1882" w:type="dxa"/>
            <w:vAlign w:val="center"/>
          </w:tcPr>
          <w:p w:rsidR="00991E42" w:rsidRPr="00A21591" w:rsidRDefault="00A21591" w:rsidP="00991E42">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rPr>
              <w:t xml:space="preserve">22 545 000 </w:t>
            </w:r>
          </w:p>
        </w:tc>
        <w:tc>
          <w:tcPr>
            <w:tcW w:w="7047" w:type="dxa"/>
            <w:vAlign w:val="center"/>
          </w:tcPr>
          <w:p w:rsidR="00991E42" w:rsidRPr="0024071B" w:rsidRDefault="00A21591" w:rsidP="00A21591">
            <w:pPr>
              <w:pStyle w:val="BodyTextIndent2"/>
              <w:widowControl w:val="0"/>
              <w:spacing w:line="240" w:lineRule="auto"/>
              <w:ind w:firstLine="0"/>
              <w:rPr>
                <w:rFonts w:ascii="GHEA Grapalat" w:hAnsi="GHEA Grapalat"/>
                <w:b/>
                <w:i/>
                <w:sz w:val="24"/>
                <w:szCs w:val="24"/>
              </w:rPr>
            </w:pPr>
            <w:r w:rsidRPr="00A21591">
              <w:rPr>
                <w:rFonts w:ascii="GHEA Grapalat" w:hAnsi="GHEA Grapalat"/>
                <w:b/>
                <w:i/>
                <w:sz w:val="24"/>
                <w:szCs w:val="24"/>
              </w:rPr>
              <w:t>Техническое обслуживание мостовых электрических кранов ААЭС</w:t>
            </w:r>
          </w:p>
        </w:tc>
      </w:tr>
    </w:tbl>
    <w:p w:rsidR="00991E42" w:rsidRPr="009044F1" w:rsidRDefault="00991E42" w:rsidP="00991E4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991E42" w:rsidRPr="00716B81" w:rsidRDefault="00991E42" w:rsidP="00991E42">
      <w:pPr>
        <w:pStyle w:val="BodyTextIndent2"/>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Pr="0024071B">
        <w:rPr>
          <w:rFonts w:ascii="GHEA Grapalat" w:hAnsi="GHEA Grapalat"/>
          <w:b/>
          <w:sz w:val="24"/>
          <w:szCs w:val="24"/>
        </w:rPr>
        <w:t>В рамках настоящей процедуры предоставление предоплаты не предусмотрено.</w:t>
      </w:r>
    </w:p>
    <w:p w:rsidR="00F85D0C" w:rsidRPr="00830700" w:rsidRDefault="00F85D0C" w:rsidP="00C151F0">
      <w:pPr>
        <w:widowControl w:val="0"/>
        <w:jc w:val="center"/>
        <w:rPr>
          <w:rFonts w:ascii="GHEA Grapalat" w:hAnsi="GHEA Grapalat"/>
          <w:b/>
        </w:rPr>
      </w:pPr>
    </w:p>
    <w:p w:rsidR="003217B7" w:rsidRDefault="00693101" w:rsidP="00C151F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991E42" w:rsidRPr="00A21591" w:rsidRDefault="00991E42" w:rsidP="00C151F0">
      <w:pPr>
        <w:widowControl w:val="0"/>
        <w:jc w:val="center"/>
        <w:rPr>
          <w:rFonts w:ascii="GHEA Grapalat" w:hAnsi="GHEA Grapalat"/>
          <w:b/>
          <w:sz w:val="16"/>
        </w:rPr>
      </w:pPr>
    </w:p>
    <w:p w:rsidR="00753E6E" w:rsidRPr="009044F1" w:rsidRDefault="00991E42" w:rsidP="00991E42">
      <w:pPr>
        <w:widowControl w:val="0"/>
        <w:rPr>
          <w:rFonts w:ascii="GHEA Grapalat" w:hAnsi="GHEA Grapalat" w:cs="Arial Armenian"/>
        </w:rPr>
      </w:pPr>
      <w:r>
        <w:rPr>
          <w:rFonts w:ascii="GHEA Grapalat" w:hAnsi="GHEA Grapalat"/>
          <w:b/>
        </w:rPr>
        <w:t xml:space="preserve">      </w:t>
      </w:r>
      <w:r w:rsidR="00A21591">
        <w:rPr>
          <w:rFonts w:ascii="GHEA Grapalat" w:hAnsi="GHEA Grapalat"/>
          <w:b/>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C151F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151F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C151F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C151F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C151F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C151F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C151F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A2159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A21591">
      <w:pPr>
        <w:pStyle w:val="ListParagraph"/>
        <w:widowControl w:val="0"/>
        <w:numPr>
          <w:ilvl w:val="0"/>
          <w:numId w:val="32"/>
        </w:numPr>
        <w:tabs>
          <w:tab w:val="left" w:pos="1134"/>
        </w:tabs>
        <w:ind w:left="284" w:hanging="14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A21591">
      <w:pPr>
        <w:pStyle w:val="ListParagraph"/>
        <w:widowControl w:val="0"/>
        <w:numPr>
          <w:ilvl w:val="0"/>
          <w:numId w:val="32"/>
        </w:numPr>
        <w:tabs>
          <w:tab w:val="left" w:pos="1134"/>
        </w:tabs>
        <w:ind w:left="284" w:hanging="142"/>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A2159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C151F0">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C151F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151F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151F0">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C151F0">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C151F0">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151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151F0">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151F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C151F0">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21591" w:rsidRPr="009044F1" w:rsidRDefault="00A21591" w:rsidP="00C151F0">
      <w:pPr>
        <w:pStyle w:val="BodyTextIndent2"/>
        <w:widowControl w:val="0"/>
        <w:tabs>
          <w:tab w:val="left" w:pos="1134"/>
        </w:tabs>
        <w:spacing w:line="240" w:lineRule="auto"/>
        <w:ind w:firstLine="567"/>
        <w:rPr>
          <w:rFonts w:ascii="GHEA Grapalat" w:hAnsi="GHEA Grapalat" w:cs="Sylfaen"/>
          <w:sz w:val="24"/>
          <w:szCs w:val="24"/>
        </w:rPr>
      </w:pPr>
    </w:p>
    <w:p w:rsidR="00096865" w:rsidRDefault="00ED2352" w:rsidP="00C151F0">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21591" w:rsidRPr="009044F1" w:rsidRDefault="00A21591" w:rsidP="00C151F0">
      <w:pPr>
        <w:widowControl w:val="0"/>
        <w:jc w:val="center"/>
        <w:rPr>
          <w:rFonts w:ascii="GHEA Grapalat" w:hAnsi="GHEA Grapalat" w:cs="Arial"/>
          <w:b/>
        </w:rPr>
      </w:pPr>
    </w:p>
    <w:p w:rsidR="00096865" w:rsidRPr="009044F1" w:rsidRDefault="00096865" w:rsidP="00C151F0">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151F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C151F0">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151F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C151F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 xml:space="preserve">объявление о внесении изменений и условиях их предоставления. </w:t>
      </w:r>
    </w:p>
    <w:p w:rsidR="002D7D70" w:rsidRPr="000811C1" w:rsidRDefault="002D7D70" w:rsidP="00C151F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C151F0">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A21591" w:rsidRPr="009044F1" w:rsidRDefault="00A21591" w:rsidP="00C151F0">
      <w:pPr>
        <w:widowControl w:val="0"/>
        <w:tabs>
          <w:tab w:val="left" w:pos="1134"/>
        </w:tabs>
        <w:autoSpaceDE w:val="0"/>
        <w:autoSpaceDN w:val="0"/>
        <w:adjustRightInd w:val="0"/>
        <w:ind w:firstLine="567"/>
        <w:jc w:val="both"/>
        <w:rPr>
          <w:rFonts w:ascii="GHEA Grapalat" w:hAnsi="GHEA Grapalat" w:cs="Arial Unicode"/>
        </w:rPr>
      </w:pPr>
    </w:p>
    <w:p w:rsidR="00096865" w:rsidRDefault="00955A1E" w:rsidP="00C151F0">
      <w:pPr>
        <w:widowControl w:val="0"/>
        <w:jc w:val="center"/>
        <w:rPr>
          <w:rFonts w:ascii="GHEA Grapalat" w:hAnsi="GHEA Grapalat"/>
          <w:b/>
        </w:rPr>
      </w:pPr>
      <w:r w:rsidRPr="00995804">
        <w:rPr>
          <w:rFonts w:ascii="GHEA Grapalat" w:hAnsi="GHEA Grapalat"/>
          <w:b/>
        </w:rPr>
        <w:t>4. ПОРЯДОК ПОДАЧИ ЗАЯВКИ</w:t>
      </w:r>
    </w:p>
    <w:p w:rsidR="00A21591" w:rsidRPr="00995804" w:rsidRDefault="00A21591" w:rsidP="00C151F0">
      <w:pPr>
        <w:widowControl w:val="0"/>
        <w:jc w:val="center"/>
        <w:rPr>
          <w:rFonts w:ascii="GHEA Grapalat" w:hAnsi="GHEA Grapalat" w:cs="Arial"/>
          <w:b/>
        </w:rPr>
      </w:pPr>
    </w:p>
    <w:p w:rsidR="00096865" w:rsidRPr="009044F1" w:rsidRDefault="00096865" w:rsidP="00C151F0">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C151F0">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151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33617" w:rsidRPr="00533617">
        <w:rPr>
          <w:rFonts w:ascii="GHEA Grapalat" w:hAnsi="GHEA Grapalat"/>
          <w:sz w:val="24"/>
          <w:szCs w:val="24"/>
        </w:rPr>
        <w:t>запрос котировки</w:t>
      </w:r>
      <w:r w:rsidRPr="009044F1">
        <w:rPr>
          <w:rFonts w:ascii="GHEA Grapalat" w:hAnsi="GHEA Grapalat"/>
          <w:sz w:val="24"/>
          <w:szCs w:val="24"/>
        </w:rPr>
        <w:t>.</w:t>
      </w:r>
    </w:p>
    <w:p w:rsidR="00A21591" w:rsidRPr="009044F1" w:rsidRDefault="00A21591" w:rsidP="00A21591">
      <w:pPr>
        <w:pStyle w:val="BodyTextIndent2"/>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Pr>
          <w:rFonts w:ascii="GHEA Grapalat" w:hAnsi="GHEA Grapalat"/>
          <w:b/>
          <w:sz w:val="22"/>
          <w:szCs w:val="22"/>
        </w:rPr>
        <w:t>01</w:t>
      </w:r>
      <w:r w:rsidRPr="00F4039D">
        <w:rPr>
          <w:rFonts w:ascii="GHEA Grapalat" w:hAnsi="GHEA Grapalat"/>
          <w:b/>
          <w:sz w:val="22"/>
          <w:szCs w:val="22"/>
          <w:lang w:val="af-ZA"/>
        </w:rPr>
        <w:t>.</w:t>
      </w:r>
      <w:r>
        <w:rPr>
          <w:rFonts w:ascii="GHEA Grapalat" w:hAnsi="GHEA Grapalat"/>
          <w:b/>
          <w:sz w:val="22"/>
          <w:szCs w:val="22"/>
        </w:rPr>
        <w:t>04</w:t>
      </w:r>
      <w:r w:rsidRPr="00F4039D">
        <w:rPr>
          <w:rFonts w:ascii="GHEA Grapalat" w:hAnsi="GHEA Grapalat"/>
          <w:b/>
          <w:sz w:val="22"/>
          <w:szCs w:val="22"/>
          <w:lang w:val="af-ZA"/>
        </w:rPr>
        <w:t>.202</w:t>
      </w:r>
      <w:r>
        <w:rPr>
          <w:rFonts w:ascii="GHEA Grapalat" w:hAnsi="GHEA Grapalat"/>
          <w:b/>
          <w:sz w:val="22"/>
          <w:szCs w:val="22"/>
        </w:rPr>
        <w:t>6</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151F0">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21591">
      <w:pPr>
        <w:ind w:firstLine="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C151F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C151F0">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151F0">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C151F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C151F0">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C151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C151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C151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C151F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151F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C151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C151F0">
      <w:pPr>
        <w:pStyle w:val="norm"/>
        <w:widowControl w:val="0"/>
        <w:tabs>
          <w:tab w:val="left" w:pos="1134"/>
        </w:tabs>
        <w:spacing w:line="240" w:lineRule="auto"/>
        <w:ind w:firstLine="567"/>
        <w:rPr>
          <w:rFonts w:ascii="GHEA Grapalat" w:hAnsi="GHEA Grapalat" w:cs="Sylfaen"/>
          <w:sz w:val="24"/>
          <w:szCs w:val="24"/>
        </w:rPr>
      </w:pPr>
    </w:p>
    <w:p w:rsidR="00A45946" w:rsidRDefault="00333B85" w:rsidP="00C151F0">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21591" w:rsidRPr="009044F1" w:rsidRDefault="00A21591" w:rsidP="00C151F0">
      <w:pPr>
        <w:widowControl w:val="0"/>
        <w:jc w:val="center"/>
        <w:rPr>
          <w:rFonts w:ascii="GHEA Grapalat" w:hAnsi="GHEA Grapalat" w:cs="Arial"/>
          <w:b/>
        </w:rPr>
      </w:pPr>
    </w:p>
    <w:p w:rsidR="00A45946" w:rsidRPr="009044F1" w:rsidRDefault="00C8055A" w:rsidP="00C151F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C151F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C151F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C151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C151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C151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C151F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C151F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C151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577C4E" w:rsidRPr="00F524BA" w:rsidRDefault="00577C4E" w:rsidP="00577C4E">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9D180E" w:rsidRDefault="009D180E" w:rsidP="00C151F0">
      <w:pPr>
        <w:widowControl w:val="0"/>
        <w:ind w:left="567" w:right="565"/>
        <w:jc w:val="center"/>
        <w:rPr>
          <w:rFonts w:ascii="GHEA Grapalat" w:hAnsi="GHEA Grapalat"/>
          <w:b/>
          <w:lang w:val="hy-AM"/>
        </w:rPr>
      </w:pPr>
    </w:p>
    <w:p w:rsidR="00096865" w:rsidRDefault="00220C7C" w:rsidP="00C151F0">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577C4E" w:rsidRPr="009044F1" w:rsidRDefault="00577C4E" w:rsidP="00C151F0">
      <w:pPr>
        <w:widowControl w:val="0"/>
        <w:ind w:left="567" w:right="565"/>
        <w:jc w:val="center"/>
        <w:rPr>
          <w:rFonts w:ascii="GHEA Grapalat" w:hAnsi="GHEA Grapalat"/>
          <w:b/>
        </w:rPr>
      </w:pPr>
    </w:p>
    <w:p w:rsidR="00096865" w:rsidRPr="00AA7117" w:rsidRDefault="00220C7C" w:rsidP="00C151F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C151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C151F0">
      <w:pPr>
        <w:widowControl w:val="0"/>
        <w:ind w:firstLine="567"/>
        <w:jc w:val="center"/>
        <w:rPr>
          <w:rFonts w:ascii="GHEA Grapalat" w:hAnsi="GHEA Grapalat"/>
          <w:b/>
        </w:rPr>
      </w:pPr>
    </w:p>
    <w:p w:rsidR="00577C4E" w:rsidRDefault="00E70FC4" w:rsidP="00C151F0">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807178" w:rsidP="00C151F0">
      <w:pPr>
        <w:widowControl w:val="0"/>
        <w:jc w:val="center"/>
        <w:rPr>
          <w:rFonts w:ascii="GHEA Grapalat" w:hAnsi="GHEA Grapalat"/>
          <w:b/>
        </w:rPr>
      </w:pPr>
      <w:r w:rsidRPr="009044F1">
        <w:rPr>
          <w:rFonts w:ascii="GHEA Grapalat" w:hAnsi="GHEA Grapalat"/>
          <w:b/>
        </w:rPr>
        <w:t xml:space="preserve"> </w:t>
      </w:r>
    </w:p>
    <w:p w:rsidR="00577C4E" w:rsidRPr="009044F1" w:rsidRDefault="00577C4E" w:rsidP="00577C4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Pr="00840A4C">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Pr>
          <w:rFonts w:ascii="GHEA Grapalat" w:hAnsi="GHEA Grapalat"/>
          <w:b/>
          <w:sz w:val="22"/>
          <w:szCs w:val="22"/>
        </w:rPr>
        <w:t>01</w:t>
      </w:r>
      <w:r w:rsidRPr="00F4039D">
        <w:rPr>
          <w:rFonts w:ascii="GHEA Grapalat" w:hAnsi="GHEA Grapalat"/>
          <w:b/>
          <w:sz w:val="22"/>
          <w:szCs w:val="22"/>
          <w:lang w:val="af-ZA"/>
        </w:rPr>
        <w:t>.</w:t>
      </w:r>
      <w:r>
        <w:rPr>
          <w:rFonts w:ascii="GHEA Grapalat" w:hAnsi="GHEA Grapalat"/>
          <w:b/>
          <w:sz w:val="22"/>
          <w:szCs w:val="22"/>
        </w:rPr>
        <w:t>04</w:t>
      </w:r>
      <w:r w:rsidRPr="00F4039D">
        <w:rPr>
          <w:rFonts w:ascii="GHEA Grapalat" w:hAnsi="GHEA Grapalat"/>
          <w:b/>
          <w:sz w:val="22"/>
          <w:szCs w:val="22"/>
          <w:lang w:val="af-ZA"/>
        </w:rPr>
        <w:t>.202</w:t>
      </w:r>
      <w:r>
        <w:rPr>
          <w:rFonts w:ascii="GHEA Grapalat" w:hAnsi="GHEA Grapalat"/>
          <w:b/>
          <w:sz w:val="22"/>
          <w:szCs w:val="22"/>
        </w:rPr>
        <w:t>6</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C151F0">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C151F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151F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151F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151F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w:t>
      </w:r>
      <w:r w:rsidRPr="009044F1">
        <w:rPr>
          <w:rFonts w:ascii="GHEA Grapalat" w:hAnsi="GHEA Grapalat"/>
        </w:rPr>
        <w:lastRenderedPageBreak/>
        <w:t xml:space="preserve">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151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77C4E" w:rsidRDefault="00577C4E" w:rsidP="00577C4E">
      <w:pPr>
        <w:pStyle w:val="BodyTextIndent"/>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 xml:space="preserve">в </w:t>
      </w:r>
      <w:proofErr w:type="spellStart"/>
      <w:r w:rsidRPr="00F524BA">
        <w:rPr>
          <w:rFonts w:ascii="GHEA Grapalat" w:hAnsi="GHEA Grapalat"/>
          <w:i w:val="0"/>
          <w:sz w:val="24"/>
          <w:szCs w:val="24"/>
        </w:rPr>
        <w:t>драмом</w:t>
      </w:r>
      <w:proofErr w:type="spellEnd"/>
      <w:r w:rsidRPr="00F524BA">
        <w:rPr>
          <w:rFonts w:ascii="GHEA Grapalat" w:hAnsi="GHEA Grapalat"/>
          <w:i w:val="0"/>
          <w:sz w:val="24"/>
          <w:szCs w:val="24"/>
        </w:rPr>
        <w:t xml:space="preserve">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sidR="008C63A6">
        <w:rPr>
          <w:rFonts w:ascii="GHEA Grapalat" w:hAnsi="GHEA Grapalat"/>
          <w:b/>
          <w:i w:val="0"/>
          <w:sz w:val="24"/>
          <w:szCs w:val="24"/>
        </w:rPr>
        <w:t>24</w:t>
      </w:r>
      <w:r w:rsidRPr="00F524BA">
        <w:rPr>
          <w:rFonts w:ascii="GHEA Grapalat" w:hAnsi="GHEA Grapalat"/>
          <w:b/>
          <w:i w:val="0"/>
          <w:sz w:val="24"/>
          <w:szCs w:val="24"/>
          <w:lang w:val="hy-AM"/>
        </w:rPr>
        <w:t>.</w:t>
      </w:r>
      <w:r w:rsidR="008C63A6">
        <w:rPr>
          <w:rFonts w:ascii="GHEA Grapalat" w:hAnsi="GHEA Grapalat"/>
          <w:b/>
          <w:i w:val="0"/>
          <w:sz w:val="24"/>
          <w:szCs w:val="24"/>
        </w:rPr>
        <w:t>03</w:t>
      </w:r>
      <w:r w:rsidRPr="00F524BA">
        <w:rPr>
          <w:rFonts w:ascii="GHEA Grapalat" w:hAnsi="GHEA Grapalat"/>
          <w:b/>
          <w:i w:val="0"/>
          <w:sz w:val="24"/>
          <w:szCs w:val="24"/>
          <w:lang w:val="hy-AM"/>
        </w:rPr>
        <w:t>.202</w:t>
      </w:r>
      <w:r w:rsidR="008C63A6">
        <w:rPr>
          <w:rFonts w:ascii="GHEA Grapalat" w:hAnsi="GHEA Grapalat"/>
          <w:b/>
          <w:i w:val="0"/>
          <w:sz w:val="24"/>
          <w:szCs w:val="24"/>
        </w:rPr>
        <w:t>6</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151F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C151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C151F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C151F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C151F0">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151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151F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C151F0">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C151F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151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151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151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151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151F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8C63A6">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C151F0">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8C63A6">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8C63A6">
      <w:pPr>
        <w:widowControl w:val="0"/>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C151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8C63A6">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w:t>
      </w:r>
      <w:r w:rsidRPr="006F2A76">
        <w:rPr>
          <w:rFonts w:ascii="GHEA Grapalat" w:hAnsi="GHEA Grapalat" w:cs="Sylfaen"/>
        </w:rPr>
        <w:lastRenderedPageBreak/>
        <w:t xml:space="preserve">/исполнителя/,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8C63A6">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C151F0">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151F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151F0">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151F0">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151F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151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151F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C151F0">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8C63A6">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151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151F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151F0">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151F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rsidR="00196487" w:rsidRPr="009044F1" w:rsidRDefault="00196487" w:rsidP="00C151F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151F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151F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151F0">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C151F0">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8C63A6" w:rsidRPr="008C63A6">
        <w:rPr>
          <w:rFonts w:ascii="GHEA Grapalat" w:hAnsi="GHEA Grapalat"/>
          <w:b/>
          <w:sz w:val="24"/>
          <w:szCs w:val="24"/>
        </w:rPr>
        <w:t>10</w:t>
      </w:r>
      <w:r w:rsidRPr="008C63A6">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8C63A6">
      <w:pPr>
        <w:pStyle w:val="BodyTextIndent2"/>
        <w:widowControl w:val="0"/>
        <w:numPr>
          <w:ilvl w:val="0"/>
          <w:numId w:val="31"/>
        </w:numPr>
        <w:spacing w:line="240" w:lineRule="auto"/>
        <w:ind w:left="567" w:hanging="283"/>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8C63A6">
      <w:pPr>
        <w:pStyle w:val="norm"/>
        <w:widowControl w:val="0"/>
        <w:numPr>
          <w:ilvl w:val="0"/>
          <w:numId w:val="31"/>
        </w:numPr>
        <w:spacing w:line="240" w:lineRule="auto"/>
        <w:ind w:left="567" w:hanging="28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8C63A6">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C151F0">
      <w:pPr>
        <w:widowControl w:val="0"/>
        <w:jc w:val="center"/>
        <w:rPr>
          <w:rFonts w:ascii="GHEA Grapalat" w:hAnsi="GHEA Grapalat"/>
          <w:b/>
        </w:rPr>
      </w:pPr>
    </w:p>
    <w:p w:rsidR="000313A6" w:rsidRDefault="00AA0AD8" w:rsidP="00C151F0">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C151F0">
      <w:pPr>
        <w:widowControl w:val="0"/>
        <w:jc w:val="center"/>
        <w:rPr>
          <w:rFonts w:ascii="GHEA Grapalat" w:hAnsi="GHEA Grapalat" w:cs="Arial"/>
          <w:b/>
          <w:iCs/>
        </w:rPr>
      </w:pPr>
    </w:p>
    <w:p w:rsidR="00096865" w:rsidRPr="009044F1" w:rsidRDefault="00AA0AD8" w:rsidP="00C151F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151F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151F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C151F0">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C151F0">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не подписывает договор и</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C151F0">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w:t>
      </w:r>
      <w:r w:rsidRPr="009044F1">
        <w:rPr>
          <w:rFonts w:ascii="GHEA Grapalat" w:hAnsi="GHEA Grapalat"/>
        </w:rPr>
        <w:lastRenderedPageBreak/>
        <w:t>следующего за утверждением рабочего дня предоставляется участнику сопроводительным письмом.</w:t>
      </w:r>
    </w:p>
    <w:p w:rsidR="0033571F" w:rsidRPr="009044F1" w:rsidRDefault="00AA0AD8" w:rsidP="00C151F0">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151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C151F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C151F0">
      <w:pPr>
        <w:widowControl w:val="0"/>
        <w:jc w:val="center"/>
        <w:rPr>
          <w:rFonts w:ascii="GHEA Grapalat" w:hAnsi="GHEA Grapalat"/>
          <w:b/>
        </w:rPr>
      </w:pPr>
    </w:p>
    <w:p w:rsidR="00096865" w:rsidRDefault="00030D40" w:rsidP="00C151F0">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8C63A6" w:rsidRPr="009044F1" w:rsidRDefault="008C63A6" w:rsidP="00C151F0">
      <w:pPr>
        <w:widowControl w:val="0"/>
        <w:jc w:val="center"/>
        <w:rPr>
          <w:rFonts w:ascii="GHEA Grapalat" w:hAnsi="GHEA Grapalat" w:cs="Arial"/>
          <w:b/>
          <w:iCs/>
        </w:rPr>
      </w:pPr>
    </w:p>
    <w:p w:rsidR="00096865" w:rsidRDefault="00030D40" w:rsidP="00C151F0">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151F0">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w:t>
      </w:r>
      <w:r w:rsidR="008C63A6">
        <w:rPr>
          <w:rFonts w:ascii="GHEA Grapalat" w:hAnsi="GHEA Grapalat"/>
        </w:rPr>
        <w:t>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C151F0">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C151F0">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C151F0">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C151F0">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C151F0">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C63A6">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8C63A6" w:rsidRPr="008C63A6">
        <w:rPr>
          <w:rFonts w:ascii="GHEA Grapalat" w:hAnsi="GHEA Grapalat"/>
        </w:rPr>
        <w:t>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030D40" w:rsidP="00C151F0">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C151F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C151F0">
      <w:pPr>
        <w:widowControl w:val="0"/>
        <w:tabs>
          <w:tab w:val="left" w:pos="1134"/>
        </w:tabs>
        <w:ind w:firstLine="567"/>
        <w:jc w:val="both"/>
        <w:rPr>
          <w:ins w:id="12"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C151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8C63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8C63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8C63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C151F0">
      <w:pPr>
        <w:widowControl w:val="0"/>
        <w:tabs>
          <w:tab w:val="left" w:pos="1134"/>
        </w:tabs>
        <w:ind w:firstLine="567"/>
        <w:jc w:val="both"/>
        <w:rPr>
          <w:rFonts w:ascii="GHEA Grapalat" w:hAnsi="GHEA Grapalat"/>
        </w:rPr>
      </w:pPr>
    </w:p>
    <w:p w:rsidR="00096865" w:rsidRDefault="002807DD" w:rsidP="00C151F0">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C151F0">
      <w:pPr>
        <w:rPr>
          <w:rFonts w:ascii="GHEA Grapalat" w:hAnsi="GHEA Grapalat" w:cs="Arial"/>
          <w:b/>
        </w:rPr>
      </w:pPr>
    </w:p>
    <w:p w:rsidR="00096865" w:rsidRPr="009044F1" w:rsidRDefault="00096865" w:rsidP="00C151F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151F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C63A6" w:rsidRPr="009044F1" w:rsidRDefault="008C63A6" w:rsidP="008C63A6">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C151F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151F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151F0">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C151F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C151F0">
      <w:pPr>
        <w:rPr>
          <w:rFonts w:ascii="GHEA Grapalat" w:hAnsi="GHEA Grapalat"/>
          <w:b/>
        </w:rPr>
      </w:pPr>
    </w:p>
    <w:p w:rsidR="00096865" w:rsidRPr="009044F1" w:rsidRDefault="008D5016" w:rsidP="00C151F0">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C151F0">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C151F0">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C151F0">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C151F0">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C151F0">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C151F0">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C151F0">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C151F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8C63A6">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8C63A6">
      <w:pPr>
        <w:ind w:firstLine="426"/>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8C63A6">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8C63A6">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8C63A6">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8C63A6">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8C63A6">
      <w:pPr>
        <w:ind w:firstLine="426"/>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8C63A6">
      <w:pPr>
        <w:ind w:firstLine="426"/>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8C63A6">
      <w:pPr>
        <w:ind w:firstLine="426"/>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8C63A6">
      <w:pPr>
        <w:ind w:firstLine="426"/>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8C63A6">
      <w:pPr>
        <w:ind w:firstLine="426"/>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8C63A6">
      <w:pPr>
        <w:ind w:firstLine="426"/>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8C63A6">
      <w:pPr>
        <w:ind w:firstLine="426"/>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C151F0">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C151F0">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C151F0">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C151F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C151F0">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C151F0">
      <w:pPr>
        <w:widowControl w:val="0"/>
        <w:jc w:val="both"/>
        <w:rPr>
          <w:rFonts w:ascii="GHEA Grapalat" w:hAnsi="GHEA Grapalat" w:cs="Sylfaen"/>
          <w:b/>
        </w:rPr>
      </w:pPr>
    </w:p>
    <w:p w:rsidR="00E47984" w:rsidRPr="009044F1" w:rsidRDefault="00E47984" w:rsidP="00C151F0">
      <w:pPr>
        <w:widowControl w:val="0"/>
        <w:ind w:firstLine="567"/>
        <w:jc w:val="both"/>
        <w:rPr>
          <w:rFonts w:ascii="GHEA Grapalat" w:hAnsi="GHEA Grapalat" w:cs="Sylfaen"/>
          <w:b/>
        </w:rPr>
      </w:pPr>
    </w:p>
    <w:p w:rsidR="004373E3" w:rsidRDefault="004373E3" w:rsidP="00C151F0">
      <w:pPr>
        <w:rPr>
          <w:rFonts w:ascii="GHEA Grapalat" w:hAnsi="GHEA Grapalat"/>
          <w:b/>
        </w:rPr>
      </w:pPr>
    </w:p>
    <w:p w:rsidR="007A3519" w:rsidRDefault="007A3519" w:rsidP="00C151F0">
      <w:pPr>
        <w:rPr>
          <w:rFonts w:ascii="GHEA Grapalat" w:hAnsi="GHEA Grapalat"/>
          <w:b/>
        </w:rPr>
      </w:pPr>
      <w:r>
        <w:rPr>
          <w:rFonts w:ascii="GHEA Grapalat" w:hAnsi="GHEA Grapalat"/>
          <w:b/>
        </w:rPr>
        <w:br w:type="page"/>
      </w:r>
    </w:p>
    <w:p w:rsidR="008C63A6" w:rsidRPr="00374F4A" w:rsidRDefault="008C63A6" w:rsidP="008C63A6">
      <w:pPr>
        <w:widowControl w:val="0"/>
        <w:jc w:val="center"/>
        <w:rPr>
          <w:rFonts w:ascii="GHEA Grapalat" w:hAnsi="GHEA Grapalat"/>
          <w:b/>
        </w:rPr>
      </w:pPr>
      <w:r w:rsidRPr="009044F1">
        <w:rPr>
          <w:rFonts w:ascii="GHEA Grapalat" w:hAnsi="GHEA Grapalat"/>
          <w:b/>
        </w:rPr>
        <w:lastRenderedPageBreak/>
        <w:t>ЧАСТЬ II</w:t>
      </w:r>
    </w:p>
    <w:p w:rsidR="008C63A6" w:rsidRPr="00374F4A" w:rsidRDefault="008C63A6" w:rsidP="008C63A6">
      <w:pPr>
        <w:widowControl w:val="0"/>
        <w:jc w:val="center"/>
        <w:rPr>
          <w:rFonts w:ascii="GHEA Grapalat" w:hAnsi="GHEA Grapalat"/>
          <w:b/>
        </w:rPr>
      </w:pPr>
    </w:p>
    <w:p w:rsidR="008C63A6" w:rsidRPr="0019766E" w:rsidRDefault="008C63A6" w:rsidP="008C63A6">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19766E">
        <w:rPr>
          <w:rFonts w:ascii="GHEA Grapalat" w:hAnsi="GHEA Grapalat"/>
          <w:b/>
        </w:rPr>
        <w:t>ЗАПРОС КОТИРОВКИ</w:t>
      </w:r>
    </w:p>
    <w:p w:rsidR="00096865" w:rsidRPr="009044F1" w:rsidRDefault="00096865" w:rsidP="00C151F0">
      <w:pPr>
        <w:widowControl w:val="0"/>
        <w:jc w:val="center"/>
        <w:rPr>
          <w:rFonts w:ascii="GHEA Grapalat" w:hAnsi="GHEA Grapalat"/>
        </w:rPr>
      </w:pPr>
    </w:p>
    <w:p w:rsidR="00096865" w:rsidRDefault="008D5016" w:rsidP="00C151F0">
      <w:pPr>
        <w:widowControl w:val="0"/>
        <w:jc w:val="center"/>
        <w:rPr>
          <w:rFonts w:ascii="GHEA Grapalat" w:hAnsi="GHEA Grapalat"/>
          <w:b/>
        </w:rPr>
      </w:pPr>
      <w:r w:rsidRPr="009044F1">
        <w:rPr>
          <w:rFonts w:ascii="GHEA Grapalat" w:hAnsi="GHEA Grapalat"/>
          <w:b/>
        </w:rPr>
        <w:t>1. ОБЩИЕ ПОЛОЖЕНИЯ</w:t>
      </w:r>
    </w:p>
    <w:p w:rsidR="008C63A6" w:rsidRPr="009044F1" w:rsidRDefault="008C63A6" w:rsidP="00C151F0">
      <w:pPr>
        <w:widowControl w:val="0"/>
        <w:jc w:val="center"/>
        <w:rPr>
          <w:rFonts w:ascii="GHEA Grapalat" w:hAnsi="GHEA Grapalat"/>
          <w:b/>
        </w:rPr>
      </w:pPr>
    </w:p>
    <w:p w:rsidR="00096865" w:rsidRPr="009044F1" w:rsidRDefault="00096865" w:rsidP="00C151F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151F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151F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Default="008D5016" w:rsidP="00C151F0">
      <w:pPr>
        <w:widowControl w:val="0"/>
        <w:jc w:val="center"/>
        <w:rPr>
          <w:rFonts w:ascii="GHEA Grapalat" w:hAnsi="GHEA Grapalat"/>
          <w:b/>
        </w:rPr>
      </w:pPr>
      <w:r w:rsidRPr="009044F1">
        <w:rPr>
          <w:rFonts w:ascii="GHEA Grapalat" w:hAnsi="GHEA Grapalat"/>
          <w:b/>
        </w:rPr>
        <w:t>2. ЗАЯВКА НА ПРОЦЕДУРУ</w:t>
      </w:r>
    </w:p>
    <w:p w:rsidR="008C63A6" w:rsidRPr="009044F1" w:rsidRDefault="008C63A6" w:rsidP="00C151F0">
      <w:pPr>
        <w:widowControl w:val="0"/>
        <w:jc w:val="center"/>
        <w:rPr>
          <w:rFonts w:ascii="GHEA Grapalat" w:hAnsi="GHEA Grapalat"/>
          <w:b/>
        </w:rPr>
      </w:pPr>
    </w:p>
    <w:p w:rsidR="002D5CF0" w:rsidRPr="009044F1" w:rsidRDefault="0078387F" w:rsidP="00C151F0">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151F0">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151F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Default="009D7EFF" w:rsidP="00C151F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151F0">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C151F0">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C151F0">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C151F0">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C63A6" w:rsidRDefault="009F0AB3" w:rsidP="00C151F0">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C63A6" w:rsidRDefault="008C63A6" w:rsidP="00C151F0">
      <w:pPr>
        <w:widowControl w:val="0"/>
        <w:tabs>
          <w:tab w:val="left" w:pos="1134"/>
        </w:tabs>
        <w:ind w:firstLine="567"/>
        <w:jc w:val="both"/>
        <w:rPr>
          <w:rFonts w:ascii="GHEA Grapalat" w:hAnsi="GHEA Grapalat"/>
        </w:rPr>
      </w:pPr>
    </w:p>
    <w:p w:rsidR="008C63A6" w:rsidRDefault="008C63A6" w:rsidP="00C151F0">
      <w:pPr>
        <w:widowControl w:val="0"/>
        <w:tabs>
          <w:tab w:val="left" w:pos="1134"/>
        </w:tabs>
        <w:ind w:firstLine="567"/>
        <w:jc w:val="both"/>
        <w:rPr>
          <w:rFonts w:ascii="GHEA Grapalat" w:hAnsi="GHEA Grapalat"/>
        </w:rPr>
      </w:pPr>
    </w:p>
    <w:p w:rsidR="00EB3BFA" w:rsidRDefault="00EB3BFA" w:rsidP="00C151F0">
      <w:pPr>
        <w:widowControl w:val="0"/>
        <w:tabs>
          <w:tab w:val="left" w:pos="1134"/>
        </w:tabs>
        <w:ind w:firstLine="567"/>
        <w:jc w:val="both"/>
        <w:rPr>
          <w:rFonts w:ascii="GHEA Grapalat" w:hAnsi="GHEA Grapalat"/>
        </w:rPr>
      </w:pPr>
      <w:r>
        <w:rPr>
          <w:rFonts w:ascii="GHEA Grapalat" w:hAnsi="GHEA Grapalat"/>
        </w:rPr>
        <w:br w:type="page"/>
      </w:r>
    </w:p>
    <w:p w:rsidR="008C63A6" w:rsidRPr="00374F4A" w:rsidRDefault="008C63A6" w:rsidP="008C63A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C63A6" w:rsidRPr="00AD0AD9" w:rsidRDefault="008C63A6" w:rsidP="008C63A6">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sidR="00CA5830">
        <w:rPr>
          <w:rFonts w:ascii="GHEA Grapalat" w:hAnsi="GHEA Grapalat"/>
          <w:b/>
          <w:sz w:val="24"/>
          <w:szCs w:val="24"/>
        </w:rPr>
        <w:t>1</w:t>
      </w:r>
      <w:r>
        <w:rPr>
          <w:rFonts w:ascii="GHEA Grapalat" w:hAnsi="GHEA Grapalat"/>
          <w:b/>
          <w:sz w:val="24"/>
          <w:szCs w:val="24"/>
          <w:lang w:val="hy-AM"/>
        </w:rPr>
        <w:t>2</w:t>
      </w:r>
      <w:r w:rsidRPr="00813490">
        <w:rPr>
          <w:rFonts w:ascii="GHEA Grapalat" w:hAnsi="GHEA Grapalat"/>
          <w:b/>
          <w:sz w:val="24"/>
          <w:szCs w:val="24"/>
        </w:rPr>
        <w:t>/2</w:t>
      </w:r>
      <w:r w:rsidR="00CA5830">
        <w:rPr>
          <w:rFonts w:ascii="GHEA Grapalat" w:hAnsi="GHEA Grapalat"/>
          <w:b/>
          <w:sz w:val="24"/>
          <w:szCs w:val="24"/>
        </w:rPr>
        <w:t>6</w:t>
      </w:r>
      <w:r w:rsidRPr="00813490">
        <w:rPr>
          <w:rFonts w:ascii="GHEA Grapalat" w:hAnsi="GHEA Grapalat"/>
          <w:b/>
          <w:sz w:val="24"/>
          <w:szCs w:val="24"/>
        </w:rPr>
        <w:t>»</w:t>
      </w:r>
    </w:p>
    <w:p w:rsidR="008C63A6" w:rsidRPr="00374F4A" w:rsidRDefault="008C63A6" w:rsidP="008C63A6">
      <w:pPr>
        <w:widowControl w:val="0"/>
        <w:jc w:val="center"/>
        <w:rPr>
          <w:rFonts w:ascii="GHEA Grapalat" w:hAnsi="GHEA Grapalat" w:cs="Sylfaen"/>
          <w:b/>
        </w:rPr>
      </w:pPr>
    </w:p>
    <w:p w:rsidR="008C63A6" w:rsidRPr="00374F4A" w:rsidRDefault="008C63A6" w:rsidP="008C63A6">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8C63A6" w:rsidRPr="00374F4A" w:rsidRDefault="008C63A6" w:rsidP="008C63A6">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8C63A6" w:rsidRPr="00374F4A" w:rsidRDefault="008C63A6" w:rsidP="008C63A6">
      <w:pPr>
        <w:widowControl w:val="0"/>
        <w:jc w:val="center"/>
        <w:rPr>
          <w:rFonts w:ascii="GHEA Grapalat" w:hAnsi="GHEA Grapalat"/>
        </w:rPr>
      </w:pPr>
    </w:p>
    <w:p w:rsidR="008C63A6" w:rsidRPr="00C4157A" w:rsidRDefault="008C63A6" w:rsidP="008C63A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C63A6" w:rsidRPr="000C1746" w:rsidRDefault="008C63A6" w:rsidP="008C63A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8C63A6" w:rsidRDefault="008C63A6" w:rsidP="008C63A6">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CA5830">
        <w:rPr>
          <w:rFonts w:ascii="GHEA Grapalat" w:hAnsi="GHEA Grapalat"/>
          <w:b/>
          <w:sz w:val="22"/>
          <w:szCs w:val="22"/>
        </w:rPr>
        <w:t>12</w:t>
      </w:r>
      <w:r w:rsidRPr="0039114A">
        <w:rPr>
          <w:rFonts w:ascii="GHEA Grapalat" w:hAnsi="GHEA Grapalat"/>
          <w:b/>
          <w:sz w:val="22"/>
          <w:szCs w:val="22"/>
        </w:rPr>
        <w:t>/</w:t>
      </w:r>
      <w:r>
        <w:rPr>
          <w:rFonts w:ascii="GHEA Grapalat" w:hAnsi="GHEA Grapalat"/>
          <w:b/>
          <w:sz w:val="22"/>
          <w:szCs w:val="22"/>
          <w:lang w:val="hy-AM"/>
        </w:rPr>
        <w:t>2</w:t>
      </w:r>
      <w:r w:rsidR="00CA5830">
        <w:rPr>
          <w:rFonts w:ascii="GHEA Grapalat" w:hAnsi="GHEA Grapalat"/>
          <w:b/>
          <w:sz w:val="22"/>
          <w:szCs w:val="22"/>
        </w:rPr>
        <w:t>6</w:t>
      </w:r>
      <w:r w:rsidRPr="0039114A">
        <w:rPr>
          <w:rFonts w:ascii="GHEA Grapalat" w:hAnsi="GHEA Grapalat"/>
          <w:b/>
          <w:sz w:val="22"/>
          <w:szCs w:val="22"/>
        </w:rPr>
        <w:t>»</w:t>
      </w:r>
    </w:p>
    <w:p w:rsidR="008C63A6" w:rsidRDefault="008C63A6" w:rsidP="008C63A6">
      <w:pPr>
        <w:jc w:val="both"/>
        <w:rPr>
          <w:rFonts w:ascii="GHEA Grapalat" w:hAnsi="GHEA Grapalat"/>
        </w:rPr>
      </w:pP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C63A6" w:rsidRPr="002B75BF" w:rsidRDefault="008C63A6" w:rsidP="008C63A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C63A6" w:rsidRPr="000C1746" w:rsidRDefault="008C63A6" w:rsidP="008C63A6">
      <w:pPr>
        <w:ind w:left="1843"/>
        <w:jc w:val="both"/>
        <w:rPr>
          <w:rFonts w:ascii="GHEA Grapalat" w:hAnsi="GHEA Grapalat" w:cs="Sylfaen"/>
          <w:sz w:val="16"/>
        </w:rPr>
      </w:pPr>
      <w:r w:rsidRPr="000C1746">
        <w:rPr>
          <w:rFonts w:ascii="GHEA Grapalat" w:hAnsi="GHEA Grapalat"/>
          <w:sz w:val="16"/>
        </w:rPr>
        <w:t>наименование участника</w:t>
      </w:r>
    </w:p>
    <w:p w:rsidR="008C63A6" w:rsidRPr="00DA5EA0" w:rsidRDefault="008C63A6" w:rsidP="008C63A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C63A6" w:rsidRPr="000C1746" w:rsidRDefault="008C63A6" w:rsidP="008C63A6">
      <w:pPr>
        <w:ind w:left="4111"/>
        <w:jc w:val="both"/>
        <w:rPr>
          <w:rFonts w:ascii="GHEA Grapalat" w:hAnsi="GHEA Grapalat" w:cs="Arial"/>
          <w:sz w:val="16"/>
        </w:rPr>
      </w:pPr>
      <w:r w:rsidRPr="000C1746">
        <w:rPr>
          <w:rFonts w:ascii="GHEA Grapalat" w:hAnsi="GHEA Grapalat"/>
          <w:sz w:val="16"/>
        </w:rPr>
        <w:t>наименование страны</w:t>
      </w:r>
    </w:p>
    <w:p w:rsidR="008C63A6" w:rsidRDefault="008C63A6" w:rsidP="008C63A6">
      <w:pPr>
        <w:jc w:val="both"/>
        <w:rPr>
          <w:rFonts w:ascii="GHEA Grapalat" w:hAnsi="GHEA Grapalat"/>
        </w:rPr>
      </w:pPr>
    </w:p>
    <w:p w:rsidR="008C63A6" w:rsidRDefault="008C63A6" w:rsidP="008C63A6">
      <w:pPr>
        <w:jc w:val="both"/>
        <w:rPr>
          <w:rFonts w:ascii="GHEA Grapalat" w:hAnsi="GHEA Grapalat"/>
        </w:rPr>
      </w:pPr>
      <w:r>
        <w:rPr>
          <w:rFonts w:ascii="GHEA Grapalat" w:hAnsi="GHEA Grapalat"/>
        </w:rPr>
        <w:t>Данные       ---------------------------------------- следующие:</w:t>
      </w:r>
    </w:p>
    <w:p w:rsidR="008C63A6" w:rsidRPr="000811C1" w:rsidRDefault="008C63A6" w:rsidP="008C63A6">
      <w:pPr>
        <w:ind w:left="1843"/>
        <w:rPr>
          <w:rFonts w:ascii="GHEA Grapalat" w:hAnsi="GHEA Grapalat" w:cs="Sylfaen"/>
          <w:sz w:val="16"/>
          <w:lang w:val="hy-AM"/>
        </w:rPr>
      </w:pPr>
      <w:r w:rsidRPr="000C1746">
        <w:rPr>
          <w:rFonts w:ascii="GHEA Grapalat" w:hAnsi="GHEA Grapalat"/>
          <w:sz w:val="16"/>
        </w:rPr>
        <w:t>наименование участника</w:t>
      </w:r>
    </w:p>
    <w:p w:rsidR="008C63A6" w:rsidRPr="00447DE5" w:rsidRDefault="008C63A6" w:rsidP="008C63A6">
      <w:pPr>
        <w:jc w:val="both"/>
        <w:rPr>
          <w:rFonts w:ascii="GHEA Grapalat" w:hAnsi="GHEA Grapalat"/>
          <w:sz w:val="18"/>
        </w:rPr>
      </w:pPr>
    </w:p>
    <w:p w:rsidR="008C63A6" w:rsidRPr="00B443ED" w:rsidRDefault="008C63A6" w:rsidP="008C63A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C63A6" w:rsidRPr="000C1746" w:rsidRDefault="008C63A6" w:rsidP="008C63A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C63A6" w:rsidRPr="00447DE5" w:rsidRDefault="008C63A6" w:rsidP="008C63A6">
      <w:pPr>
        <w:jc w:val="both"/>
        <w:rPr>
          <w:rFonts w:ascii="GHEA Grapalat" w:hAnsi="GHEA Grapalat"/>
          <w:sz w:val="12"/>
        </w:rPr>
      </w:pPr>
    </w:p>
    <w:p w:rsidR="008C63A6" w:rsidRPr="008E7F24" w:rsidRDefault="008C63A6" w:rsidP="008C63A6">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C63A6" w:rsidRPr="00D3436F" w:rsidRDefault="008C63A6" w:rsidP="008C63A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Pr>
          <w:rFonts w:ascii="GHEA Grapalat" w:hAnsi="GHEA Grapalat"/>
          <w:sz w:val="16"/>
          <w:lang w:val="hy-AM"/>
        </w:rPr>
        <w:t xml:space="preserve"> </w:t>
      </w:r>
      <w:r w:rsidRPr="000C1746">
        <w:rPr>
          <w:rFonts w:ascii="GHEA Grapalat" w:hAnsi="GHEA Grapalat"/>
          <w:sz w:val="16"/>
        </w:rPr>
        <w:t>почты</w:t>
      </w:r>
    </w:p>
    <w:p w:rsidR="008C63A6" w:rsidRPr="00447DE5" w:rsidRDefault="008C63A6" w:rsidP="008C63A6">
      <w:pPr>
        <w:jc w:val="both"/>
        <w:rPr>
          <w:rFonts w:ascii="GHEA Grapalat" w:hAnsi="GHEA Grapalat"/>
          <w:sz w:val="18"/>
        </w:rPr>
      </w:pPr>
    </w:p>
    <w:p w:rsidR="008C63A6" w:rsidRDefault="008C63A6" w:rsidP="008C63A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C63A6" w:rsidRDefault="008C63A6" w:rsidP="008C63A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C63A6" w:rsidRPr="00447DE5" w:rsidRDefault="008C63A6" w:rsidP="008C63A6">
      <w:pPr>
        <w:jc w:val="both"/>
        <w:rPr>
          <w:rFonts w:ascii="GHEA Grapalat" w:hAnsi="GHEA Grapalat"/>
          <w:sz w:val="14"/>
          <w:szCs w:val="18"/>
        </w:rPr>
      </w:pPr>
    </w:p>
    <w:p w:rsidR="008C63A6" w:rsidRPr="00B16483" w:rsidRDefault="008C63A6" w:rsidP="008C63A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C63A6" w:rsidRDefault="008C63A6" w:rsidP="008C63A6">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8C63A6" w:rsidRPr="00D3436F" w:rsidRDefault="008C63A6" w:rsidP="008C63A6">
      <w:pPr>
        <w:tabs>
          <w:tab w:val="left" w:pos="7371"/>
        </w:tabs>
        <w:ind w:left="3544" w:firstLine="3"/>
        <w:jc w:val="both"/>
        <w:rPr>
          <w:rFonts w:ascii="GHEA Grapalat" w:hAnsi="GHEA Grapalat"/>
          <w:sz w:val="16"/>
        </w:rPr>
      </w:pPr>
    </w:p>
    <w:p w:rsidR="008C63A6" w:rsidRDefault="008C63A6" w:rsidP="008C63A6">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8C63A6" w:rsidRDefault="008C63A6" w:rsidP="008C63A6">
      <w:pPr>
        <w:widowControl w:val="0"/>
        <w:ind w:left="2835"/>
        <w:jc w:val="both"/>
        <w:rPr>
          <w:rFonts w:ascii="GHEA Grapalat" w:hAnsi="GHEA Grapalat"/>
          <w:sz w:val="16"/>
        </w:rPr>
      </w:pPr>
      <w:r>
        <w:rPr>
          <w:rFonts w:ascii="GHEA Grapalat" w:hAnsi="GHEA Grapalat"/>
          <w:sz w:val="16"/>
        </w:rPr>
        <w:t>наименование участника</w:t>
      </w:r>
    </w:p>
    <w:p w:rsidR="008C63A6" w:rsidRDefault="008C63A6" w:rsidP="008C63A6">
      <w:pPr>
        <w:widowControl w:val="0"/>
        <w:ind w:left="2835"/>
        <w:jc w:val="both"/>
        <w:rPr>
          <w:rFonts w:ascii="GHEA Grapalat" w:hAnsi="GHEA Grapalat"/>
          <w:sz w:val="16"/>
        </w:rPr>
      </w:pPr>
    </w:p>
    <w:p w:rsidR="008C63A6" w:rsidRPr="0001546B" w:rsidRDefault="008C63A6" w:rsidP="008C63A6">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47DE5">
        <w:rPr>
          <w:rFonts w:ascii="GHEA Grapalat" w:hAnsi="GHEA Grapalat"/>
          <w:sz w:val="20"/>
        </w:rPr>
        <w:t xml:space="preserve">и </w:t>
      </w:r>
      <w:r w:rsidRPr="00447DE5">
        <w:rPr>
          <w:rFonts w:ascii="GHEA Grapalat" w:hAnsi="GHEA Grapalat"/>
          <w:lang w:val="hy-AM"/>
        </w:rPr>
        <w:t>а</w:t>
      </w:r>
      <w:r w:rsidRPr="0001546B">
        <w:rPr>
          <w:rFonts w:ascii="GHEA Grapalat" w:hAnsi="GHEA Grapalat"/>
          <w:lang w:val="hy-AM"/>
        </w:rPr>
        <w:t>ффилированные</w:t>
      </w:r>
      <w:r w:rsidRPr="0001546B">
        <w:rPr>
          <w:rFonts w:ascii="GHEA Grapalat" w:hAnsi="GHEA Grapalat"/>
        </w:rPr>
        <w:t xml:space="preserve"> с ним</w:t>
      </w:r>
      <w:r w:rsidRPr="0001546B">
        <w:rPr>
          <w:rFonts w:ascii="GHEA Grapalat" w:hAnsi="GHEA Grapalat"/>
          <w:lang w:val="hy-AM"/>
        </w:rPr>
        <w:t xml:space="preserve"> </w:t>
      </w:r>
    </w:p>
    <w:p w:rsidR="008C63A6" w:rsidRPr="0001546B" w:rsidRDefault="008C63A6" w:rsidP="008C63A6">
      <w:pPr>
        <w:widowControl w:val="0"/>
        <w:ind w:left="2835"/>
        <w:rPr>
          <w:rFonts w:ascii="GHEA Grapalat" w:hAnsi="GHEA Grapalat"/>
          <w:sz w:val="16"/>
        </w:rPr>
      </w:pPr>
      <w:r>
        <w:rPr>
          <w:rFonts w:ascii="GHEA Grapalat" w:hAnsi="GHEA Grapalat"/>
          <w:sz w:val="16"/>
          <w:lang w:val="hy-AM"/>
        </w:rPr>
        <w:t>н</w:t>
      </w: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8C63A6" w:rsidRPr="0001546B" w:rsidRDefault="008C63A6" w:rsidP="008C63A6">
      <w:pPr>
        <w:rPr>
          <w:rFonts w:ascii="GHEA Grapalat" w:hAnsi="GHEA Grapalat"/>
          <w:i/>
          <w:sz w:val="16"/>
          <w:vertAlign w:val="superscript"/>
          <w:lang w:val="es-ES"/>
        </w:rPr>
      </w:pPr>
    </w:p>
    <w:p w:rsidR="008C63A6" w:rsidRPr="003823BA" w:rsidRDefault="008C63A6" w:rsidP="008C63A6">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CA5830">
        <w:rPr>
          <w:rFonts w:ascii="GHEA Grapalat" w:hAnsi="GHEA Grapalat"/>
          <w:b/>
          <w:sz w:val="22"/>
          <w:szCs w:val="22"/>
        </w:rPr>
        <w:t>12</w:t>
      </w:r>
      <w:r w:rsidRPr="0039114A">
        <w:rPr>
          <w:rFonts w:ascii="GHEA Grapalat" w:hAnsi="GHEA Grapalat"/>
          <w:b/>
          <w:sz w:val="22"/>
          <w:szCs w:val="22"/>
        </w:rPr>
        <w:t>/</w:t>
      </w:r>
      <w:r>
        <w:rPr>
          <w:rFonts w:ascii="GHEA Grapalat" w:hAnsi="GHEA Grapalat"/>
          <w:b/>
          <w:sz w:val="22"/>
          <w:szCs w:val="22"/>
          <w:lang w:val="hy-AM"/>
        </w:rPr>
        <w:t>2</w:t>
      </w:r>
      <w:r w:rsidR="00CA5830">
        <w:rPr>
          <w:rFonts w:ascii="GHEA Grapalat" w:hAnsi="GHEA Grapalat"/>
          <w:b/>
          <w:sz w:val="22"/>
          <w:szCs w:val="22"/>
        </w:rPr>
        <w:t>6</w:t>
      </w:r>
      <w:r w:rsidRPr="0039114A">
        <w:rPr>
          <w:rFonts w:ascii="GHEA Grapalat" w:hAnsi="GHEA Grapalat"/>
          <w:b/>
          <w:sz w:val="22"/>
          <w:szCs w:val="22"/>
        </w:rPr>
        <w:t>»</w:t>
      </w:r>
      <w:r w:rsidRPr="0001546B">
        <w:rPr>
          <w:rFonts w:ascii="GHEA Grapalat" w:hAnsi="GHEA Grapalat"/>
        </w:rPr>
        <w:t>,</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447DE5">
        <w:rPr>
          <w:rFonts w:ascii="GHEA Grapalat" w:hAnsi="GHEA Grapalat"/>
          <w:sz w:val="20"/>
        </w:rPr>
        <w:t>____________________________</w:t>
      </w:r>
    </w:p>
    <w:p w:rsidR="008C63A6" w:rsidRPr="0001546B" w:rsidRDefault="008C63A6" w:rsidP="008C63A6">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8C63A6" w:rsidRPr="00F738FA" w:rsidRDefault="008C63A6" w:rsidP="008C63A6">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8C63A6" w:rsidRPr="00F738FA" w:rsidRDefault="008C63A6" w:rsidP="008C63A6">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lang w:val="hy-AM"/>
        </w:rPr>
        <w:t>запросе котировки</w:t>
      </w:r>
      <w:r w:rsidRPr="00F738FA">
        <w:rPr>
          <w:rFonts w:ascii="GHEA Grapalat" w:hAnsi="GHEA Grapalat"/>
        </w:rPr>
        <w:t xml:space="preserve"> под кодом </w:t>
      </w:r>
      <w:r>
        <w:rPr>
          <w:rFonts w:ascii="GHEA Grapalat" w:hAnsi="GHEA Grapalat"/>
          <w:b/>
          <w:sz w:val="22"/>
          <w:szCs w:val="22"/>
          <w:lang w:val="hy-AM"/>
        </w:rPr>
        <w:t>«HAEK-</w:t>
      </w:r>
      <w:proofErr w:type="spellStart"/>
      <w:r>
        <w:rPr>
          <w:rFonts w:ascii="GHEA Grapalat" w:hAnsi="GHEA Grapalat"/>
          <w:b/>
          <w:sz w:val="22"/>
          <w:szCs w:val="22"/>
        </w:rPr>
        <w:t>GHTs</w:t>
      </w:r>
      <w:proofErr w:type="spellEnd"/>
      <w:r>
        <w:rPr>
          <w:rFonts w:ascii="GHEA Grapalat" w:hAnsi="GHEA Grapalat"/>
          <w:b/>
          <w:sz w:val="22"/>
          <w:szCs w:val="22"/>
          <w:lang w:val="hy-AM"/>
        </w:rPr>
        <w:t>DzB-</w:t>
      </w:r>
      <w:r w:rsidR="00CA5830">
        <w:rPr>
          <w:rFonts w:ascii="GHEA Grapalat" w:hAnsi="GHEA Grapalat"/>
          <w:b/>
          <w:sz w:val="22"/>
          <w:szCs w:val="22"/>
        </w:rPr>
        <w:t>1</w:t>
      </w:r>
      <w:r>
        <w:rPr>
          <w:rFonts w:ascii="GHEA Grapalat" w:hAnsi="GHEA Grapalat"/>
          <w:b/>
          <w:sz w:val="22"/>
          <w:szCs w:val="22"/>
          <w:lang w:val="hy-AM"/>
        </w:rPr>
        <w:t>2</w:t>
      </w:r>
      <w:r w:rsidRPr="0039114A">
        <w:rPr>
          <w:rFonts w:ascii="GHEA Grapalat" w:hAnsi="GHEA Grapalat"/>
          <w:b/>
          <w:sz w:val="22"/>
          <w:szCs w:val="22"/>
        </w:rPr>
        <w:t>/</w:t>
      </w:r>
      <w:r>
        <w:rPr>
          <w:rFonts w:ascii="GHEA Grapalat" w:hAnsi="GHEA Grapalat"/>
          <w:b/>
          <w:sz w:val="22"/>
          <w:szCs w:val="22"/>
          <w:lang w:val="hy-AM"/>
        </w:rPr>
        <w:t>2</w:t>
      </w:r>
      <w:r w:rsidR="00CA5830">
        <w:rPr>
          <w:rFonts w:ascii="GHEA Grapalat" w:hAnsi="GHEA Grapalat"/>
          <w:b/>
          <w:sz w:val="22"/>
          <w:szCs w:val="22"/>
        </w:rPr>
        <w:t>6</w:t>
      </w:r>
      <w:r w:rsidRPr="0039114A">
        <w:rPr>
          <w:rFonts w:ascii="GHEA Grapalat" w:hAnsi="GHEA Grapalat"/>
          <w:b/>
          <w:sz w:val="22"/>
          <w:szCs w:val="22"/>
        </w:rPr>
        <w:t>»</w:t>
      </w:r>
    </w:p>
    <w:p w:rsidR="008C63A6" w:rsidRPr="002C10A0" w:rsidRDefault="008C63A6" w:rsidP="008C63A6">
      <w:pPr>
        <w:pStyle w:val="ListParagraph"/>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8C63A6" w:rsidRPr="002C10A0" w:rsidRDefault="008C63A6" w:rsidP="008C63A6">
      <w:pPr>
        <w:pStyle w:val="ListParagraph"/>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lang w:val="hy-AM"/>
        </w:rPr>
        <w:t>запрос котировки</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8C63A6" w:rsidRDefault="008C63A6" w:rsidP="008C63A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C63A6" w:rsidRDefault="008C63A6" w:rsidP="008C63A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C63A6" w:rsidRDefault="008C63A6" w:rsidP="008C63A6">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8C63A6" w:rsidRDefault="008C63A6" w:rsidP="008C63A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C63A6" w:rsidRDefault="008C63A6" w:rsidP="008C63A6">
      <w:pPr>
        <w:widowControl w:val="0"/>
        <w:ind w:left="7088"/>
        <w:jc w:val="both"/>
        <w:rPr>
          <w:rFonts w:ascii="GHEA Grapalat" w:hAnsi="GHEA Grapalat"/>
        </w:rPr>
      </w:pPr>
      <w:r>
        <w:rPr>
          <w:rFonts w:ascii="GHEA Grapalat" w:hAnsi="GHEA Grapalat"/>
          <w:vertAlign w:val="superscript"/>
        </w:rPr>
        <w:t>наименование участника</w:t>
      </w:r>
    </w:p>
    <w:p w:rsidR="008C63A6" w:rsidRDefault="008C63A6" w:rsidP="008C63A6">
      <w:pPr>
        <w:widowControl w:val="0"/>
        <w:jc w:val="both"/>
        <w:rPr>
          <w:rFonts w:ascii="GHEA Grapalat" w:hAnsi="GHEA Grapalat"/>
        </w:rPr>
      </w:pPr>
      <w:r>
        <w:rPr>
          <w:rFonts w:ascii="GHEA Grapalat" w:hAnsi="GHEA Grapalat"/>
        </w:rPr>
        <w:t>долю (пай) в размере более пятидесяти процентов.</w:t>
      </w:r>
    </w:p>
    <w:p w:rsidR="008C63A6" w:rsidRDefault="008C63A6" w:rsidP="008C63A6">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8C63A6" w:rsidRDefault="008C63A6" w:rsidP="008C63A6">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8C63A6" w:rsidRDefault="008C63A6" w:rsidP="008C63A6">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2"/>
        <w:t>**</w:t>
      </w:r>
      <w:r w:rsidRPr="00155668">
        <w:rPr>
          <w:rFonts w:ascii="GHEA Grapalat" w:hAnsi="GHEA Grapalat"/>
          <w:sz w:val="28"/>
          <w:szCs w:val="28"/>
        </w:rPr>
        <w:t xml:space="preserve"> </w:t>
      </w:r>
    </w:p>
    <w:p w:rsidR="008C63A6" w:rsidRDefault="008C63A6" w:rsidP="008C63A6">
      <w:pPr>
        <w:widowControl w:val="0"/>
        <w:jc w:val="both"/>
        <w:rPr>
          <w:rFonts w:ascii="GHEA Grapalat" w:hAnsi="GHEA Grapalat"/>
          <w:sz w:val="28"/>
          <w:szCs w:val="28"/>
        </w:rPr>
      </w:pPr>
    </w:p>
    <w:p w:rsidR="008C63A6" w:rsidRPr="000C1746" w:rsidRDefault="008C63A6" w:rsidP="008C63A6">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C63A6" w:rsidRPr="000C1746" w:rsidRDefault="008C63A6" w:rsidP="008C63A6">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8C63A6" w:rsidRPr="000C1746" w:rsidRDefault="008C63A6" w:rsidP="008C63A6">
      <w:pPr>
        <w:ind w:left="1134"/>
        <w:jc w:val="both"/>
        <w:rPr>
          <w:rFonts w:ascii="GHEA Grapalat" w:hAnsi="GHEA Grapalat"/>
          <w:sz w:val="16"/>
        </w:rPr>
      </w:pPr>
      <w:r w:rsidRPr="000C1746">
        <w:rPr>
          <w:rFonts w:ascii="GHEA Grapalat" w:hAnsi="GHEA Grapalat"/>
          <w:sz w:val="16"/>
        </w:rPr>
        <w:t>имя, фамилия руководителя)</w:t>
      </w:r>
    </w:p>
    <w:p w:rsidR="008C63A6" w:rsidRPr="009044F1" w:rsidRDefault="008C63A6" w:rsidP="008C63A6">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C63A6" w:rsidRPr="00D3436F" w:rsidRDefault="008C63A6" w:rsidP="008C63A6">
      <w:pPr>
        <w:tabs>
          <w:tab w:val="left" w:pos="7371"/>
        </w:tabs>
        <w:ind w:left="3544" w:firstLine="3"/>
        <w:jc w:val="both"/>
        <w:rPr>
          <w:rFonts w:ascii="GHEA Grapalat" w:hAnsi="GHEA Grapalat"/>
          <w:sz w:val="16"/>
        </w:rPr>
      </w:pPr>
    </w:p>
    <w:p w:rsidR="008C63A6" w:rsidRDefault="008C63A6" w:rsidP="008C63A6">
      <w:pPr>
        <w:pStyle w:val="BodyTextIndent3"/>
        <w:widowControl w:val="0"/>
        <w:spacing w:line="240" w:lineRule="auto"/>
        <w:ind w:firstLine="0"/>
        <w:jc w:val="right"/>
        <w:rPr>
          <w:rFonts w:ascii="GHEA Grapalat" w:hAnsi="GHEA Grapalat"/>
          <w:b/>
          <w:sz w:val="24"/>
          <w:szCs w:val="24"/>
        </w:rPr>
      </w:pPr>
    </w:p>
    <w:p w:rsidR="008C63A6" w:rsidRDefault="008C63A6" w:rsidP="008C63A6">
      <w:pPr>
        <w:rPr>
          <w:rFonts w:ascii="GHEA Grapalat" w:hAnsi="GHEA Grapalat"/>
          <w:b/>
        </w:rPr>
      </w:pPr>
      <w:r>
        <w:rPr>
          <w:rFonts w:ascii="GHEA Grapalat" w:hAnsi="GHEA Grapalat"/>
          <w:b/>
        </w:rPr>
        <w:br w:type="page"/>
      </w:r>
    </w:p>
    <w:p w:rsidR="008C63A6" w:rsidRDefault="008C63A6" w:rsidP="008C63A6">
      <w:pPr>
        <w:jc w:val="right"/>
        <w:rPr>
          <w:rFonts w:ascii="GHEA Grapalat" w:hAnsi="GHEA Grapalat"/>
          <w:b/>
        </w:rPr>
      </w:pPr>
      <w:r>
        <w:rPr>
          <w:rFonts w:ascii="GHEA Grapalat" w:hAnsi="GHEA Grapalat"/>
          <w:b/>
        </w:rPr>
        <w:lastRenderedPageBreak/>
        <w:t xml:space="preserve">Приложение 1.2** </w:t>
      </w:r>
    </w:p>
    <w:p w:rsidR="008C63A6" w:rsidRPr="00AD0AD9" w:rsidRDefault="008C63A6" w:rsidP="008C63A6">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sidR="007A487A">
        <w:rPr>
          <w:rFonts w:ascii="GHEA Grapalat" w:hAnsi="GHEA Grapalat"/>
          <w:b/>
          <w:sz w:val="24"/>
          <w:szCs w:val="24"/>
        </w:rPr>
        <w:t>12</w:t>
      </w:r>
      <w:r w:rsidRPr="00813490">
        <w:rPr>
          <w:rFonts w:ascii="GHEA Grapalat" w:hAnsi="GHEA Grapalat"/>
          <w:b/>
          <w:sz w:val="24"/>
          <w:szCs w:val="24"/>
        </w:rPr>
        <w:t>/2</w:t>
      </w:r>
      <w:r w:rsidR="007A487A">
        <w:rPr>
          <w:rFonts w:ascii="GHEA Grapalat" w:hAnsi="GHEA Grapalat"/>
          <w:b/>
          <w:sz w:val="24"/>
          <w:szCs w:val="24"/>
        </w:rPr>
        <w:t>6</w:t>
      </w:r>
      <w:r w:rsidRPr="00813490">
        <w:rPr>
          <w:rFonts w:ascii="GHEA Grapalat" w:hAnsi="GHEA Grapalat"/>
          <w:b/>
          <w:sz w:val="24"/>
          <w:szCs w:val="24"/>
        </w:rPr>
        <w:t>»</w:t>
      </w:r>
    </w:p>
    <w:p w:rsidR="008C63A6" w:rsidRDefault="008C63A6" w:rsidP="008C63A6">
      <w:pPr>
        <w:pStyle w:val="BodyTextIndent3"/>
        <w:widowControl w:val="0"/>
        <w:spacing w:line="240" w:lineRule="auto"/>
        <w:ind w:firstLine="0"/>
        <w:jc w:val="right"/>
        <w:rPr>
          <w:rFonts w:ascii="GHEA Grapalat" w:hAnsi="GHEA Grapalat"/>
          <w:b/>
          <w:sz w:val="24"/>
          <w:szCs w:val="24"/>
        </w:rPr>
      </w:pPr>
    </w:p>
    <w:p w:rsidR="008C63A6" w:rsidRDefault="008C63A6" w:rsidP="008C63A6">
      <w:pPr>
        <w:ind w:left="360" w:hanging="360"/>
        <w:jc w:val="center"/>
        <w:rPr>
          <w:rFonts w:ascii="GHEA Grapalat" w:hAnsi="GHEA Grapalat"/>
          <w:b/>
        </w:rPr>
      </w:pPr>
      <w:r>
        <w:rPr>
          <w:rFonts w:ascii="GHEA Grapalat" w:hAnsi="GHEA Grapalat"/>
          <w:b/>
        </w:rPr>
        <w:t>ФОРМА</w:t>
      </w:r>
    </w:p>
    <w:p w:rsidR="008C63A6" w:rsidRDefault="008C63A6" w:rsidP="008C63A6">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C63A6" w:rsidRPr="00447DE5" w:rsidRDefault="008C63A6" w:rsidP="008C63A6">
      <w:pPr>
        <w:ind w:firstLine="284"/>
        <w:jc w:val="center"/>
        <w:rPr>
          <w:rFonts w:ascii="GHEA Grapalat" w:hAnsi="GHEA Grapalat"/>
          <w:b/>
          <w:sz w:val="8"/>
        </w:rPr>
      </w:pPr>
    </w:p>
    <w:p w:rsidR="008C63A6" w:rsidRPr="00010913" w:rsidRDefault="008C63A6" w:rsidP="008C63A6">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3"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553"/>
        </w:trPr>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447DE5" w:rsidRDefault="008C63A6" w:rsidP="008C63A6">
      <w:pPr>
        <w:ind w:firstLine="284"/>
        <w:rPr>
          <w:rFonts w:ascii="GHEA Grapalat" w:eastAsia="GHEA Grapalat" w:hAnsi="GHEA Grapalat" w:cs="GHEA Grapalat"/>
          <w:sz w:val="12"/>
          <w:szCs w:val="22"/>
        </w:rPr>
      </w:pPr>
    </w:p>
    <w:p w:rsidR="008C63A6" w:rsidRPr="00010913" w:rsidRDefault="008C63A6" w:rsidP="008C63A6">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53"/>
        </w:trPr>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roofErr w:type="spellStart"/>
            <w:r w:rsidRPr="00010913">
              <w:rPr>
                <w:rFonts w:ascii="GHEA Grapalat" w:eastAsia="GHEA Grapalat" w:hAnsi="GHEA Grapalat" w:cs="GHEA Grapalat"/>
                <w:color w:val="000000"/>
                <w:sz w:val="22"/>
                <w:szCs w:val="22"/>
              </w:rPr>
              <w:t>Государтво</w:t>
            </w:r>
            <w:proofErr w:type="spellEnd"/>
            <w:r w:rsidRPr="00010913">
              <w:rPr>
                <w:rFonts w:ascii="GHEA Grapalat" w:eastAsia="GHEA Grapalat" w:hAnsi="GHEA Grapalat" w:cs="GHEA Grapalat"/>
                <w:color w:val="000000"/>
                <w:sz w:val="22"/>
                <w:szCs w:val="22"/>
              </w:rPr>
              <w:t xml:space="preserve">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8C63A6" w:rsidRPr="00010913">
                  <w:rPr>
                    <w:rFonts w:ascii="MS Gothic" w:eastAsia="MS Gothic" w:hAnsi="MS Gothic" w:cs="GHEA Grapalat" w:hint="eastAsia"/>
                    <w:sz w:val="22"/>
                    <w:szCs w:val="22"/>
                  </w:rPr>
                  <w:t>☐</w:t>
                </w:r>
              </w:sdtContent>
            </w:sdt>
            <w:r w:rsidR="008C63A6" w:rsidRPr="00010913">
              <w:rPr>
                <w:rFonts w:ascii="GHEA Grapalat" w:eastAsia="GHEA Grapalat" w:hAnsi="GHEA Grapalat" w:cs="GHEA Grapalat"/>
                <w:sz w:val="22"/>
                <w:szCs w:val="22"/>
              </w:rPr>
              <w:tab/>
              <w:t>Прямое участие</w:t>
            </w:r>
          </w:p>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8C63A6" w:rsidRPr="00010913">
                  <w:rPr>
                    <w:rFonts w:ascii="MS Gothic" w:eastAsia="MS Gothic" w:hAnsi="MS Gothic" w:cs="GHEA Grapalat" w:hint="eastAsia"/>
                    <w:sz w:val="22"/>
                    <w:szCs w:val="22"/>
                  </w:rPr>
                  <w:t>☐</w:t>
                </w:r>
              </w:sdtContent>
            </w:sdt>
            <w:r w:rsidR="008C63A6" w:rsidRPr="00010913">
              <w:rPr>
                <w:rFonts w:ascii="GHEA Grapalat" w:eastAsia="GHEA Grapalat" w:hAnsi="GHEA Grapalat" w:cs="GHEA Grapalat"/>
                <w:sz w:val="22"/>
                <w:szCs w:val="22"/>
              </w:rPr>
              <w:tab/>
              <w:t>Косвенное участие</w:t>
            </w:r>
          </w:p>
        </w:tc>
      </w:tr>
    </w:tbl>
    <w:p w:rsidR="008C63A6" w:rsidRPr="00010913" w:rsidRDefault="008C63A6" w:rsidP="008C63A6">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Прямое участие</w:t>
            </w:r>
          </w:p>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Косвенное участие</w:t>
            </w: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Прямое участие</w:t>
            </w:r>
          </w:p>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Косвенное участие</w:t>
            </w:r>
          </w:p>
        </w:tc>
      </w:tr>
    </w:tbl>
    <w:p w:rsidR="008C63A6" w:rsidRPr="00447DE5" w:rsidRDefault="008C63A6" w:rsidP="008C63A6">
      <w:pPr>
        <w:pBdr>
          <w:top w:val="nil"/>
          <w:left w:val="nil"/>
          <w:bottom w:val="nil"/>
          <w:right w:val="nil"/>
          <w:between w:val="nil"/>
        </w:pBdr>
        <w:ind w:firstLine="284"/>
        <w:rPr>
          <w:rFonts w:ascii="GHEA Grapalat" w:eastAsia="GHEA Grapalat" w:hAnsi="GHEA Grapalat" w:cs="GHEA Grapalat"/>
          <w:b/>
          <w:color w:val="000000"/>
          <w:sz w:val="8"/>
          <w:szCs w:val="22"/>
        </w:rPr>
      </w:pPr>
    </w:p>
    <w:p w:rsidR="008C63A6" w:rsidRPr="00010913" w:rsidRDefault="008C63A6" w:rsidP="008C63A6">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8C63A6" w:rsidRPr="00010913" w:rsidTr="00CA5830">
        <w:tc>
          <w:tcPr>
            <w:tcW w:w="5387"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87"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87"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87"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87"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rPr>
          <w:trHeight w:val="924"/>
        </w:trPr>
        <w:tc>
          <w:tcPr>
            <w:tcW w:w="10740" w:type="dxa"/>
            <w:gridSpan w:val="2"/>
            <w:vAlign w:val="center"/>
          </w:tcPr>
          <w:p w:rsidR="008C63A6" w:rsidRPr="00010913" w:rsidRDefault="009C4BA7" w:rsidP="00CA583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а</w:t>
            </w:r>
            <w:r w:rsidR="008C63A6"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63A6" w:rsidRPr="00010913" w:rsidTr="00CA5830">
        <w:trPr>
          <w:trHeight w:val="322"/>
        </w:trPr>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631"/>
        </w:trPr>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Прямое участие</w:t>
            </w:r>
          </w:p>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Косвенное участие</w:t>
            </w:r>
          </w:p>
        </w:tc>
      </w:tr>
      <w:tr w:rsidR="008C63A6" w:rsidRPr="00010913" w:rsidTr="00CA5830">
        <w:tc>
          <w:tcPr>
            <w:tcW w:w="10740" w:type="dxa"/>
            <w:gridSpan w:val="2"/>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б</w:t>
            </w:r>
            <w:r w:rsidR="008C63A6" w:rsidRPr="00010913">
              <w:rPr>
                <w:rFonts w:ascii="MS Mincho" w:eastAsia="MS Mincho" w:hAnsi="MS Mincho" w:cs="MS Mincho" w:hint="eastAsia"/>
                <w:sz w:val="22"/>
                <w:szCs w:val="22"/>
              </w:rPr>
              <w:t>․</w:t>
            </w:r>
            <w:r w:rsidR="008C63A6"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8C63A6" w:rsidRPr="00010913" w:rsidTr="00CA5830">
        <w:tc>
          <w:tcPr>
            <w:tcW w:w="10740" w:type="dxa"/>
            <w:gridSpan w:val="2"/>
            <w:vAlign w:val="center"/>
          </w:tcPr>
          <w:p w:rsidR="008C63A6" w:rsidRPr="00010913" w:rsidRDefault="009C4BA7" w:rsidP="00CA583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в</w:t>
            </w:r>
            <w:r w:rsidR="008C63A6"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63A6" w:rsidRPr="00010913">
              <w:rPr>
                <w:rFonts w:ascii="GHEA Grapalat" w:eastAsia="GHEA Grapalat" w:hAnsi="GHEA Grapalat" w:cs="GHEA Grapalat"/>
                <w:sz w:val="22"/>
                <w:szCs w:val="22"/>
                <w:lang w:val="hy-AM"/>
              </w:rPr>
              <w:t>б</w:t>
            </w:r>
            <w:r w:rsidR="008C63A6" w:rsidRPr="00010913">
              <w:rPr>
                <w:rFonts w:ascii="GHEA Grapalat" w:eastAsia="GHEA Grapalat" w:hAnsi="GHEA Grapalat" w:cs="GHEA Grapalat"/>
                <w:sz w:val="22"/>
                <w:szCs w:val="22"/>
              </w:rPr>
              <w:t>"</w:t>
            </w: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lastRenderedPageBreak/>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rPr>
          <w:trHeight w:val="924"/>
        </w:trPr>
        <w:tc>
          <w:tcPr>
            <w:tcW w:w="10740" w:type="dxa"/>
            <w:gridSpan w:val="2"/>
            <w:vAlign w:val="center"/>
          </w:tcPr>
          <w:p w:rsidR="008C63A6" w:rsidRPr="00010913" w:rsidRDefault="009C4BA7" w:rsidP="00CA5830">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а</w:t>
            </w:r>
            <w:r w:rsidR="008C63A6" w:rsidRPr="00010913">
              <w:rPr>
                <w:rFonts w:ascii="MS Mincho" w:eastAsia="MS Mincho" w:hAnsi="MS Mincho" w:cs="MS Mincho" w:hint="eastAsia"/>
                <w:sz w:val="22"/>
                <w:szCs w:val="22"/>
              </w:rPr>
              <w:t>․</w:t>
            </w:r>
            <w:r w:rsidR="008C63A6" w:rsidRPr="00010913">
              <w:rPr>
                <w:rFonts w:ascii="GHEA Grapalat" w:eastAsia="Cambria Math" w:hAnsi="GHEA Grapalat" w:cs="Cambria Math"/>
                <w:sz w:val="22"/>
                <w:szCs w:val="22"/>
              </w:rPr>
              <w:t xml:space="preserve"> </w:t>
            </w:r>
            <w:r w:rsidR="008C63A6"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63A6" w:rsidRPr="00010913" w:rsidTr="00CA5830">
        <w:trPr>
          <w:trHeight w:val="408"/>
        </w:trPr>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556"/>
        </w:trPr>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Прямое участие</w:t>
            </w:r>
          </w:p>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Косвенное участие</w:t>
            </w:r>
          </w:p>
        </w:tc>
      </w:tr>
      <w:tr w:rsidR="008C63A6" w:rsidRPr="00010913" w:rsidTr="00CA5830">
        <w:tc>
          <w:tcPr>
            <w:tcW w:w="10740" w:type="dxa"/>
            <w:gridSpan w:val="2"/>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б</w:t>
            </w:r>
            <w:r w:rsidR="008C63A6" w:rsidRPr="00010913">
              <w:rPr>
                <w:rFonts w:ascii="MS Mincho" w:eastAsia="MS Mincho" w:hAnsi="MS Mincho" w:cs="MS Mincho" w:hint="eastAsia"/>
                <w:sz w:val="22"/>
                <w:szCs w:val="22"/>
              </w:rPr>
              <w:t>․</w:t>
            </w:r>
            <w:r w:rsidR="008C63A6" w:rsidRPr="00010913">
              <w:rPr>
                <w:rFonts w:ascii="GHEA Grapalat" w:eastAsia="Cambria Math" w:hAnsi="GHEA Grapalat" w:cs="Cambria Math"/>
                <w:sz w:val="22"/>
                <w:szCs w:val="22"/>
              </w:rPr>
              <w:t xml:space="preserve"> </w:t>
            </w:r>
            <w:r w:rsidR="008C63A6" w:rsidRPr="00010913">
              <w:rPr>
                <w:rFonts w:ascii="GHEA Grapalat" w:eastAsia="GHEA Grapalat" w:hAnsi="GHEA Grapalat" w:cs="GHEA Grapalat"/>
                <w:sz w:val="22"/>
                <w:szCs w:val="22"/>
              </w:rPr>
              <w:t xml:space="preserve">имеет право назначать или </w:t>
            </w:r>
            <w:r w:rsidR="008C63A6" w:rsidRPr="00010913">
              <w:rPr>
                <w:rFonts w:ascii="GHEA Grapalat" w:eastAsia="GHEA Grapalat" w:hAnsi="GHEA Grapalat" w:cs="GHEA Grapalat"/>
                <w:sz w:val="22"/>
                <w:szCs w:val="22"/>
                <w:lang w:eastAsia="hy-AM"/>
              </w:rPr>
              <w:t>освобождать</w:t>
            </w:r>
            <w:r w:rsidR="008C63A6"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8C63A6" w:rsidRPr="00010913" w:rsidTr="00CA5830">
        <w:tc>
          <w:tcPr>
            <w:tcW w:w="10740" w:type="dxa"/>
            <w:gridSpan w:val="2"/>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в</w:t>
            </w:r>
            <w:r w:rsidR="008C63A6" w:rsidRPr="00010913">
              <w:rPr>
                <w:rFonts w:ascii="MS Mincho" w:eastAsia="MS Mincho" w:hAnsi="MS Mincho" w:cs="MS Mincho" w:hint="eastAsia"/>
                <w:sz w:val="22"/>
                <w:szCs w:val="22"/>
              </w:rPr>
              <w:t>․</w:t>
            </w:r>
            <w:r w:rsidR="008C63A6" w:rsidRPr="00010913">
              <w:rPr>
                <w:rFonts w:ascii="GHEA Grapalat" w:eastAsia="Cambria Math" w:hAnsi="GHEA Grapalat" w:cs="Cambria Math"/>
                <w:sz w:val="22"/>
                <w:szCs w:val="22"/>
              </w:rPr>
              <w:t xml:space="preserve"> </w:t>
            </w:r>
            <w:r w:rsidR="008C63A6"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63A6" w:rsidRPr="00010913" w:rsidTr="00CA5830">
        <w:tc>
          <w:tcPr>
            <w:tcW w:w="10740" w:type="dxa"/>
            <w:gridSpan w:val="2"/>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г</w:t>
            </w:r>
            <w:r w:rsidR="008C63A6" w:rsidRPr="00010913">
              <w:rPr>
                <w:rFonts w:ascii="MS Mincho" w:eastAsia="MS Mincho" w:hAnsi="MS Mincho" w:cs="MS Mincho" w:hint="eastAsia"/>
                <w:sz w:val="22"/>
                <w:szCs w:val="22"/>
              </w:rPr>
              <w:t>․</w:t>
            </w:r>
            <w:r w:rsidR="008C63A6" w:rsidRPr="00010913">
              <w:rPr>
                <w:rFonts w:ascii="GHEA Grapalat" w:eastAsia="Cambria Math" w:hAnsi="GHEA Grapalat" w:cs="Cambria Math"/>
                <w:sz w:val="22"/>
                <w:szCs w:val="22"/>
              </w:rPr>
              <w:t xml:space="preserve"> </w:t>
            </w:r>
            <w:r w:rsidR="008C63A6"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8C63A6" w:rsidRPr="00010913" w:rsidTr="00CA5830">
        <w:tc>
          <w:tcPr>
            <w:tcW w:w="10740" w:type="dxa"/>
            <w:gridSpan w:val="2"/>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r>
            <w:r w:rsidR="008C63A6" w:rsidRPr="00010913">
              <w:rPr>
                <w:rFonts w:ascii="GHEA Grapalat" w:eastAsia="GHEA Grapalat" w:hAnsi="GHEA Grapalat" w:cs="GHEA Grapalat"/>
                <w:sz w:val="22"/>
                <w:szCs w:val="22"/>
                <w:lang w:val="hy-AM"/>
              </w:rPr>
              <w:t>д</w:t>
            </w:r>
            <w:r w:rsidR="008C63A6" w:rsidRPr="00010913">
              <w:rPr>
                <w:rFonts w:ascii="MS Mincho" w:eastAsia="MS Mincho" w:hAnsi="MS Mincho" w:cs="MS Mincho" w:hint="eastAsia"/>
                <w:sz w:val="22"/>
                <w:szCs w:val="22"/>
              </w:rPr>
              <w:t>․</w:t>
            </w:r>
            <w:r w:rsidR="008C63A6" w:rsidRPr="00010913">
              <w:rPr>
                <w:rFonts w:ascii="GHEA Grapalat" w:eastAsia="Cambria Math" w:hAnsi="GHEA Grapalat" w:cs="Cambria Math"/>
                <w:sz w:val="22"/>
                <w:szCs w:val="22"/>
              </w:rPr>
              <w:t xml:space="preserve"> </w:t>
            </w:r>
            <w:r w:rsidR="008C63A6"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 xml:space="preserve">Информация о статусе реального </w:t>
      </w:r>
      <w:proofErr w:type="spellStart"/>
      <w:r w:rsidRPr="00010913">
        <w:rPr>
          <w:rFonts w:ascii="GHEA Grapalat" w:eastAsia="GHEA Grapalat" w:hAnsi="GHEA Grapalat" w:cs="GHEA Grapalat"/>
          <w:i/>
          <w:color w:val="000000"/>
          <w:sz w:val="22"/>
          <w:szCs w:val="22"/>
        </w:rPr>
        <w:t>бене</w:t>
      </w:r>
      <w:proofErr w:type="spellEnd"/>
      <w:r w:rsidRPr="00010913">
        <w:rPr>
          <w:rFonts w:ascii="GHEA Grapalat" w:eastAsia="GHEA Grapalat" w:hAnsi="GHEA Grapalat" w:cs="GHEA Grapalat"/>
          <w:i/>
          <w:color w:val="000000"/>
          <w:sz w:val="22"/>
          <w:szCs w:val="22"/>
        </w:rPr>
        <w:t xml:space="preserve"> </w:t>
      </w:r>
      <w:proofErr w:type="spellStart"/>
      <w:r w:rsidRPr="00010913">
        <w:rPr>
          <w:rFonts w:ascii="GHEA Grapalat" w:eastAsia="GHEA Grapalat" w:hAnsi="GHEA Grapalat" w:cs="GHEA Grapalat"/>
          <w:i/>
          <w:color w:val="000000"/>
          <w:sz w:val="22"/>
          <w:szCs w:val="22"/>
        </w:rPr>
        <w:t>фициара</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Отдельно</w:t>
            </w:r>
          </w:p>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Совместно с аффилированными лицами</w:t>
            </w: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Да</w:t>
            </w:r>
          </w:p>
          <w:p w:rsidR="008C63A6" w:rsidRPr="00010913" w:rsidRDefault="009C4BA7" w:rsidP="00CA5830">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8C63A6" w:rsidRPr="00010913">
                  <w:rPr>
                    <w:rFonts w:ascii="Segoe UI Symbol" w:eastAsia="MS Gothic" w:hAnsi="Segoe UI Symbol" w:cs="Segoe UI Symbol"/>
                    <w:sz w:val="22"/>
                    <w:szCs w:val="22"/>
                  </w:rPr>
                  <w:t>☐</w:t>
                </w:r>
              </w:sdtContent>
            </w:sdt>
            <w:r w:rsidR="008C63A6" w:rsidRPr="00010913">
              <w:rPr>
                <w:rFonts w:ascii="GHEA Grapalat" w:eastAsia="GHEA Grapalat" w:hAnsi="GHEA Grapalat" w:cs="GHEA Grapalat"/>
                <w:sz w:val="22"/>
                <w:szCs w:val="22"/>
              </w:rPr>
              <w:tab/>
              <w:t>Нет</w:t>
            </w: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rPr>
          <w:trHeight w:val="53"/>
        </w:trPr>
        <w:tc>
          <w:tcPr>
            <w:tcW w:w="5353" w:type="dxa"/>
            <w:vMerge w:val="restart"/>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53"/>
        </w:trPr>
        <w:tc>
          <w:tcPr>
            <w:tcW w:w="5353" w:type="dxa"/>
            <w:vMerge/>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53"/>
        </w:trPr>
        <w:tc>
          <w:tcPr>
            <w:tcW w:w="5353" w:type="dxa"/>
            <w:vMerge/>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53"/>
        </w:trPr>
        <w:tc>
          <w:tcPr>
            <w:tcW w:w="5353" w:type="dxa"/>
            <w:vMerge/>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rPr>
          <w:trHeight w:val="53"/>
        </w:trPr>
        <w:tc>
          <w:tcPr>
            <w:tcW w:w="5353" w:type="dxa"/>
            <w:vMerge/>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8C63A6" w:rsidRPr="00010913" w:rsidRDefault="008C63A6" w:rsidP="00CA5830">
            <w:pPr>
              <w:ind w:firstLine="284"/>
              <w:rPr>
                <w:rFonts w:ascii="GHEA Grapalat" w:eastAsia="GHEA Grapalat" w:hAnsi="GHEA Grapalat" w:cs="GHEA Grapalat"/>
                <w:sz w:val="22"/>
                <w:szCs w:val="22"/>
              </w:rPr>
            </w:pPr>
          </w:p>
        </w:tc>
      </w:tr>
    </w:tbl>
    <w:p w:rsidR="008C63A6" w:rsidRPr="00010913" w:rsidRDefault="008C63A6" w:rsidP="008C63A6">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r w:rsidR="008C63A6" w:rsidRPr="00010913" w:rsidTr="00CA5830">
        <w:tc>
          <w:tcPr>
            <w:tcW w:w="5353" w:type="dxa"/>
            <w:shd w:val="clear" w:color="auto" w:fill="D9E2F3"/>
            <w:vAlign w:val="center"/>
          </w:tcPr>
          <w:p w:rsidR="008C63A6" w:rsidRPr="00010913" w:rsidRDefault="008C63A6" w:rsidP="00CA5830">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8C63A6" w:rsidRPr="00010913" w:rsidRDefault="008C63A6" w:rsidP="00CA5830">
            <w:pPr>
              <w:ind w:firstLine="284"/>
              <w:rPr>
                <w:rFonts w:ascii="GHEA Grapalat" w:eastAsia="GHEA Grapalat" w:hAnsi="GHEA Grapalat" w:cs="GHEA Grapalat"/>
                <w:sz w:val="22"/>
                <w:szCs w:val="22"/>
              </w:rPr>
            </w:pPr>
          </w:p>
        </w:tc>
      </w:tr>
    </w:tbl>
    <w:p w:rsidR="008C63A6" w:rsidRDefault="008C63A6" w:rsidP="008C63A6">
      <w:pPr>
        <w:pBdr>
          <w:top w:val="nil"/>
          <w:left w:val="nil"/>
          <w:bottom w:val="nil"/>
          <w:right w:val="nil"/>
          <w:between w:val="nil"/>
        </w:pBdr>
        <w:ind w:firstLine="284"/>
        <w:rPr>
          <w:rFonts w:ascii="GHEA Grapalat" w:eastAsia="GHEA Grapalat" w:hAnsi="GHEA Grapalat" w:cs="GHEA Grapalat"/>
          <w:b/>
          <w:color w:val="000000"/>
          <w:sz w:val="22"/>
          <w:szCs w:val="22"/>
        </w:rPr>
      </w:pPr>
    </w:p>
    <w:p w:rsidR="008C63A6" w:rsidRPr="00010913" w:rsidRDefault="008C63A6" w:rsidP="008C63A6">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8C63A6" w:rsidRPr="00010913" w:rsidTr="00CA5830">
        <w:trPr>
          <w:trHeight w:val="521"/>
        </w:trPr>
        <w:tc>
          <w:tcPr>
            <w:tcW w:w="10756" w:type="dxa"/>
            <w:shd w:val="clear" w:color="auto" w:fill="DBE5F1" w:themeFill="accent1" w:themeFillTint="33"/>
          </w:tcPr>
          <w:p w:rsidR="008C63A6" w:rsidRPr="00010913" w:rsidRDefault="008C63A6" w:rsidP="00CA5830">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63A6" w:rsidRPr="00010913" w:rsidTr="00CA5830">
        <w:trPr>
          <w:trHeight w:val="3213"/>
        </w:trPr>
        <w:tc>
          <w:tcPr>
            <w:tcW w:w="10756" w:type="dxa"/>
          </w:tcPr>
          <w:p w:rsidR="008C63A6" w:rsidRPr="00010913" w:rsidRDefault="008C63A6" w:rsidP="00CA5830">
            <w:pPr>
              <w:ind w:firstLine="284"/>
              <w:rPr>
                <w:rFonts w:ascii="GHEA Grapalat" w:eastAsia="GHEA Grapalat" w:hAnsi="GHEA Grapalat" w:cs="GHEA Grapalat"/>
                <w:b/>
                <w:color w:val="000000"/>
                <w:sz w:val="22"/>
                <w:szCs w:val="22"/>
              </w:rPr>
            </w:pPr>
          </w:p>
        </w:tc>
      </w:tr>
    </w:tbl>
    <w:p w:rsidR="008C63A6" w:rsidRDefault="008C63A6" w:rsidP="008C63A6">
      <w:pPr>
        <w:jc w:val="center"/>
        <w:rPr>
          <w:rFonts w:ascii="GHEA Grapalat" w:hAnsi="GHEA Grapalat"/>
          <w:b/>
          <w:sz w:val="22"/>
          <w:szCs w:val="22"/>
        </w:rPr>
      </w:pPr>
    </w:p>
    <w:p w:rsidR="008C63A6" w:rsidRPr="000306ED" w:rsidRDefault="008C63A6" w:rsidP="008C63A6">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8C63A6" w:rsidRPr="000306ED" w:rsidRDefault="008C63A6" w:rsidP="008C63A6">
      <w:pPr>
        <w:pStyle w:val="ListParagraph"/>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63A6" w:rsidRPr="000306ED" w:rsidRDefault="008C63A6" w:rsidP="008C63A6">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63A6" w:rsidRPr="000306ED" w:rsidRDefault="008C63A6" w:rsidP="008C63A6">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63A6" w:rsidRPr="000306ED" w:rsidRDefault="008C63A6" w:rsidP="008C63A6">
      <w:pPr>
        <w:pStyle w:val="ListParagraph"/>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63A6" w:rsidRPr="000306ED" w:rsidRDefault="008C63A6" w:rsidP="008C63A6">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63A6" w:rsidRPr="000306ED" w:rsidRDefault="008C63A6" w:rsidP="008C63A6">
      <w:pPr>
        <w:pStyle w:val="ListParagraph"/>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63A6" w:rsidRPr="000306ED" w:rsidRDefault="008C63A6" w:rsidP="008C63A6">
      <w:pPr>
        <w:pStyle w:val="ListParagraph"/>
        <w:numPr>
          <w:ilvl w:val="0"/>
          <w:numId w:val="28"/>
        </w:numPr>
        <w:ind w:left="-284" w:firstLine="568"/>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63A6" w:rsidRPr="000306ED" w:rsidRDefault="008C63A6" w:rsidP="008C63A6">
      <w:pPr>
        <w:pStyle w:val="ListParagraph"/>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63A6" w:rsidRPr="000306ED" w:rsidRDefault="008C63A6" w:rsidP="008C63A6">
      <w:pPr>
        <w:pStyle w:val="ListParagraph"/>
        <w:numPr>
          <w:ilvl w:val="0"/>
          <w:numId w:val="26"/>
        </w:numPr>
        <w:ind w:left="-284" w:firstLine="568"/>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8C63A6" w:rsidRPr="000306ED" w:rsidRDefault="008C63A6" w:rsidP="008C63A6">
      <w:pPr>
        <w:pStyle w:val="ListParagraph"/>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63A6" w:rsidRPr="000306ED" w:rsidRDefault="008C63A6" w:rsidP="008C63A6">
      <w:pPr>
        <w:pStyle w:val="ListParagraph"/>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C63A6" w:rsidRPr="000306ED" w:rsidRDefault="008C63A6" w:rsidP="008C63A6">
      <w:pPr>
        <w:pStyle w:val="ListParagraph"/>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63A6" w:rsidRPr="000306ED" w:rsidRDefault="008C63A6" w:rsidP="008C63A6">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C63A6" w:rsidRPr="000306ED" w:rsidRDefault="008C63A6" w:rsidP="008C63A6">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C63A6" w:rsidRPr="000306ED" w:rsidRDefault="008C63A6" w:rsidP="008C63A6">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63A6" w:rsidRPr="000306ED" w:rsidRDefault="008C63A6" w:rsidP="008C63A6">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w:t>
      </w:r>
      <w:r w:rsidRPr="000306ED">
        <w:rPr>
          <w:rFonts w:ascii="GHEA Grapalat" w:hAnsi="GHEA Grapalat"/>
        </w:rPr>
        <w:lastRenderedPageBreak/>
        <w:t xml:space="preserve">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63A6" w:rsidRPr="000306ED" w:rsidRDefault="008C63A6" w:rsidP="008C63A6">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C63A6" w:rsidRPr="000306ED" w:rsidRDefault="008C63A6" w:rsidP="008C63A6">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C63A6" w:rsidRPr="000306ED" w:rsidRDefault="008C63A6" w:rsidP="008C63A6">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w:t>
      </w:r>
      <w:r w:rsidRPr="000306ED">
        <w:rPr>
          <w:rFonts w:ascii="GHEA Grapalat" w:hAnsi="GHEA Grapalat"/>
        </w:rPr>
        <w:lastRenderedPageBreak/>
        <w:t xml:space="preserve">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63A6" w:rsidRPr="000306ED" w:rsidRDefault="008C63A6" w:rsidP="008C63A6">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8C63A6" w:rsidRPr="000306ED" w:rsidRDefault="008C63A6" w:rsidP="008C63A6">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63A6" w:rsidRDefault="008C63A6" w:rsidP="008C63A6">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C63A6" w:rsidRDefault="008C63A6" w:rsidP="008C63A6">
      <w:pPr>
        <w:ind w:left="-284" w:firstLine="568"/>
        <w:contextualSpacing/>
        <w:jc w:val="both"/>
        <w:rPr>
          <w:rFonts w:ascii="GHEA Grapalat" w:hAnsi="GHEA Grapalat"/>
          <w:lang w:val="hy-AM"/>
        </w:rPr>
      </w:pPr>
    </w:p>
    <w:p w:rsidR="008C63A6" w:rsidRDefault="008C63A6" w:rsidP="008C63A6">
      <w:pPr>
        <w:ind w:left="-284" w:firstLine="568"/>
        <w:contextualSpacing/>
        <w:jc w:val="both"/>
        <w:rPr>
          <w:rFonts w:ascii="GHEA Grapalat" w:hAnsi="GHEA Grapalat"/>
          <w:lang w:val="hy-AM"/>
        </w:rPr>
      </w:pPr>
    </w:p>
    <w:p w:rsidR="008C63A6" w:rsidRDefault="008C63A6" w:rsidP="008C63A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8C63A6" w:rsidRDefault="008C63A6" w:rsidP="008C63A6">
      <w:pPr>
        <w:contextualSpacing/>
        <w:jc w:val="both"/>
        <w:rPr>
          <w:rFonts w:ascii="GHEA Grapalat" w:hAnsi="GHEA Grapalat"/>
          <w:i/>
          <w:sz w:val="18"/>
          <w:szCs w:val="18"/>
        </w:rPr>
      </w:pPr>
    </w:p>
    <w:p w:rsidR="008C63A6" w:rsidRDefault="008C63A6" w:rsidP="008C63A6">
      <w:pPr>
        <w:contextualSpacing/>
        <w:jc w:val="both"/>
        <w:rPr>
          <w:rFonts w:ascii="GHEA Grapalat" w:hAnsi="GHEA Grapalat"/>
          <w:i/>
          <w:sz w:val="18"/>
          <w:szCs w:val="18"/>
        </w:rPr>
      </w:pPr>
    </w:p>
    <w:p w:rsidR="008C63A6" w:rsidRPr="00DC619D" w:rsidRDefault="008C63A6" w:rsidP="008C63A6">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8C63A6" w:rsidRPr="00AD0AD9" w:rsidRDefault="008C63A6" w:rsidP="008C63A6">
      <w:pPr>
        <w:pStyle w:val="BodyTextIndent3"/>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sidR="007A487A">
        <w:rPr>
          <w:rFonts w:ascii="GHEA Grapalat" w:hAnsi="GHEA Grapalat"/>
          <w:b/>
          <w:sz w:val="24"/>
          <w:szCs w:val="24"/>
        </w:rPr>
        <w:t>12</w:t>
      </w:r>
      <w:r w:rsidRPr="00813490">
        <w:rPr>
          <w:rFonts w:ascii="GHEA Grapalat" w:hAnsi="GHEA Grapalat"/>
          <w:b/>
          <w:sz w:val="24"/>
          <w:szCs w:val="24"/>
        </w:rPr>
        <w:t>/2</w:t>
      </w:r>
      <w:r w:rsidR="007A487A">
        <w:rPr>
          <w:rFonts w:ascii="GHEA Grapalat" w:hAnsi="GHEA Grapalat"/>
          <w:b/>
          <w:sz w:val="24"/>
          <w:szCs w:val="24"/>
        </w:rPr>
        <w:t>6</w:t>
      </w:r>
      <w:r w:rsidRPr="00813490">
        <w:rPr>
          <w:rFonts w:ascii="GHEA Grapalat" w:hAnsi="GHEA Grapalat"/>
          <w:b/>
          <w:sz w:val="24"/>
          <w:szCs w:val="24"/>
        </w:rPr>
        <w:t>»</w:t>
      </w:r>
    </w:p>
    <w:p w:rsidR="008C63A6" w:rsidRPr="009044F1" w:rsidRDefault="008C63A6" w:rsidP="008C63A6">
      <w:pPr>
        <w:widowControl w:val="0"/>
        <w:ind w:firstLine="567"/>
        <w:jc w:val="center"/>
        <w:rPr>
          <w:rFonts w:ascii="GHEA Grapalat" w:hAnsi="GHEA Grapalat"/>
        </w:rPr>
      </w:pPr>
    </w:p>
    <w:p w:rsidR="008C63A6" w:rsidRPr="00C67D46" w:rsidRDefault="008C63A6" w:rsidP="008C63A6">
      <w:pPr>
        <w:widowControl w:val="0"/>
        <w:ind w:left="-66"/>
        <w:jc w:val="center"/>
        <w:rPr>
          <w:rFonts w:ascii="GHEA Grapalat" w:hAnsi="GHEA Grapalat"/>
          <w:b/>
          <w:lang w:val="hy-AM"/>
        </w:rPr>
      </w:pPr>
      <w:r w:rsidRPr="009044F1">
        <w:rPr>
          <w:rFonts w:ascii="GHEA Grapalat" w:hAnsi="GHEA Grapalat"/>
          <w:b/>
        </w:rPr>
        <w:t>ЦЕНОВОЕ ПРЕДЛОЖЕНИЕ</w:t>
      </w:r>
      <w:r>
        <w:rPr>
          <w:rFonts w:ascii="GHEA Grapalat" w:hAnsi="GHEA Grapalat"/>
          <w:b/>
          <w:lang w:val="hy-AM"/>
        </w:rPr>
        <w:t xml:space="preserve"> </w:t>
      </w:r>
    </w:p>
    <w:p w:rsidR="008C63A6" w:rsidRPr="009044F1" w:rsidRDefault="008C63A6" w:rsidP="008C63A6">
      <w:pPr>
        <w:widowControl w:val="0"/>
        <w:ind w:firstLine="567"/>
        <w:jc w:val="center"/>
        <w:rPr>
          <w:rFonts w:ascii="GHEA Grapalat" w:hAnsi="GHEA Grapalat"/>
        </w:rPr>
      </w:pPr>
    </w:p>
    <w:p w:rsidR="008C63A6" w:rsidRPr="000F6C24" w:rsidRDefault="008C63A6" w:rsidP="008C63A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lang w:val="hy-AM"/>
        </w:rPr>
        <w:t>запрос котировки</w:t>
      </w:r>
      <w:r w:rsidRPr="005744FC">
        <w:rPr>
          <w:rFonts w:ascii="GHEA Grapalat" w:hAnsi="GHEA Grapalat"/>
          <w:spacing w:val="-6"/>
        </w:rPr>
        <w:t xml:space="preserve">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sidR="007A487A">
        <w:rPr>
          <w:rFonts w:ascii="GHEA Grapalat" w:hAnsi="GHEA Grapalat"/>
          <w:b/>
        </w:rPr>
        <w:t>12</w:t>
      </w:r>
      <w:r w:rsidRPr="00813490">
        <w:rPr>
          <w:rFonts w:ascii="GHEA Grapalat" w:hAnsi="GHEA Grapalat"/>
          <w:b/>
        </w:rPr>
        <w:t>/2</w:t>
      </w:r>
      <w:r w:rsidR="007A487A">
        <w:rPr>
          <w:rFonts w:ascii="GHEA Grapalat" w:hAnsi="GHEA Grapalat"/>
          <w:b/>
        </w:rPr>
        <w:t>6</w:t>
      </w:r>
      <w:r w:rsidRPr="00813490">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8C63A6" w:rsidRPr="008842CE" w:rsidRDefault="008C63A6" w:rsidP="008C63A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8C63A6" w:rsidRPr="009044F1" w:rsidRDefault="008C63A6" w:rsidP="008C63A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C63A6" w:rsidRPr="009044F1" w:rsidRDefault="008C63A6" w:rsidP="008C63A6">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C63A6" w:rsidRPr="009044F1" w:rsidRDefault="008C63A6" w:rsidP="008C63A6">
      <w:pPr>
        <w:widowControl w:val="0"/>
        <w:ind w:right="1133"/>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1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701"/>
        <w:gridCol w:w="1559"/>
        <w:gridCol w:w="1649"/>
      </w:tblGrid>
      <w:tr w:rsidR="008C63A6" w:rsidRPr="005744FC" w:rsidTr="00CA5830">
        <w:trPr>
          <w:trHeight w:val="916"/>
          <w:jc w:val="center"/>
        </w:trPr>
        <w:tc>
          <w:tcPr>
            <w:tcW w:w="1084" w:type="dxa"/>
            <w:tcBorders>
              <w:top w:val="single" w:sz="4" w:space="0" w:color="auto"/>
              <w:left w:val="single" w:sz="4" w:space="0" w:color="auto"/>
              <w:right w:val="single" w:sz="4" w:space="0" w:color="auto"/>
            </w:tcBorders>
            <w:vAlign w:val="center"/>
          </w:tcPr>
          <w:p w:rsidR="008C63A6" w:rsidRPr="005744FC" w:rsidRDefault="008C63A6" w:rsidP="00CA583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8C63A6" w:rsidRPr="00423B3F" w:rsidRDefault="008C63A6" w:rsidP="00CA583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8C63A6" w:rsidRPr="00503411" w:rsidRDefault="008C63A6" w:rsidP="00CA5830">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C63A6" w:rsidRPr="005744FC" w:rsidRDefault="008C63A6" w:rsidP="00CA5830">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8C63A6" w:rsidRDefault="008C63A6" w:rsidP="00CA583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8C63A6" w:rsidRPr="005744FC" w:rsidRDefault="008C63A6" w:rsidP="00CA58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8C63A6" w:rsidRPr="005744FC" w:rsidRDefault="008C63A6" w:rsidP="00CA583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C63A6" w:rsidRPr="005744FC" w:rsidRDefault="008C63A6" w:rsidP="00CA583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C63A6" w:rsidRPr="005744FC" w:rsidTr="00CA583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8C63A6" w:rsidRPr="005744FC" w:rsidRDefault="008C63A6" w:rsidP="00CA5830">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8C63A6" w:rsidRPr="005744FC" w:rsidRDefault="008C63A6" w:rsidP="00CA583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C63A6" w:rsidRPr="005744FC" w:rsidRDefault="008C63A6" w:rsidP="00CA583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C63A6" w:rsidRPr="009754BB" w:rsidRDefault="008C63A6" w:rsidP="00CA583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8C63A6" w:rsidRPr="005744FC" w:rsidRDefault="008C63A6" w:rsidP="00CA583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C63A6" w:rsidRPr="005744FC" w:rsidTr="00CA5830">
        <w:trPr>
          <w:trHeight w:val="1181"/>
          <w:jc w:val="center"/>
        </w:trPr>
        <w:tc>
          <w:tcPr>
            <w:tcW w:w="1084" w:type="dxa"/>
            <w:tcBorders>
              <w:top w:val="single" w:sz="4" w:space="0" w:color="auto"/>
              <w:left w:val="single" w:sz="4" w:space="0" w:color="auto"/>
              <w:bottom w:val="single" w:sz="4" w:space="0" w:color="auto"/>
              <w:right w:val="single" w:sz="4" w:space="0" w:color="auto"/>
            </w:tcBorders>
            <w:vAlign w:val="center"/>
          </w:tcPr>
          <w:p w:rsidR="008C63A6" w:rsidRPr="005744FC" w:rsidRDefault="008C63A6" w:rsidP="00CA5830">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vAlign w:val="center"/>
          </w:tcPr>
          <w:p w:rsidR="008C63A6" w:rsidRPr="00C67D46" w:rsidRDefault="007A487A" w:rsidP="007A487A">
            <w:pPr>
              <w:jc w:val="center"/>
              <w:rPr>
                <w:rFonts w:ascii="GHEA Grapalat" w:hAnsi="GHEA Grapalat"/>
                <w:b/>
                <w:sz w:val="22"/>
                <w:szCs w:val="20"/>
              </w:rPr>
            </w:pPr>
            <w:r w:rsidRPr="00573377">
              <w:rPr>
                <w:rFonts w:ascii="GHEA Grapalat" w:hAnsi="GHEA Grapalat"/>
                <w:b/>
                <w:color w:val="000000" w:themeColor="text1"/>
                <w:szCs w:val="20"/>
              </w:rPr>
              <w:t xml:space="preserve">Техническое обслуживание </w:t>
            </w:r>
            <w:r w:rsidRPr="000558E7">
              <w:rPr>
                <w:rFonts w:ascii="GHEA Grapalat" w:hAnsi="GHEA Grapalat"/>
                <w:b/>
                <w:color w:val="000000" w:themeColor="text1"/>
                <w:szCs w:val="20"/>
              </w:rPr>
              <w:t>мостовых электрических кранов</w:t>
            </w:r>
            <w:r>
              <w:rPr>
                <w:rFonts w:ascii="GHEA Grapalat" w:hAnsi="GHEA Grapalat"/>
                <w:b/>
                <w:color w:val="000000" w:themeColor="text1"/>
                <w:szCs w:val="20"/>
              </w:rPr>
              <w:t xml:space="preserve"> ААЭС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C63A6" w:rsidRPr="005744FC" w:rsidRDefault="008C63A6" w:rsidP="00CA583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C63A6" w:rsidRPr="005744FC" w:rsidRDefault="008C63A6" w:rsidP="00CA583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C63A6" w:rsidRPr="005744FC" w:rsidRDefault="008C63A6" w:rsidP="00CA5830">
            <w:pPr>
              <w:widowControl w:val="0"/>
              <w:jc w:val="center"/>
              <w:rPr>
                <w:rFonts w:ascii="GHEA Grapalat" w:hAnsi="GHEA Grapalat"/>
                <w:sz w:val="20"/>
                <w:szCs w:val="20"/>
              </w:rPr>
            </w:pPr>
          </w:p>
        </w:tc>
      </w:tr>
    </w:tbl>
    <w:p w:rsidR="008C63A6" w:rsidRDefault="008C63A6" w:rsidP="008C63A6">
      <w:pPr>
        <w:widowControl w:val="0"/>
        <w:tabs>
          <w:tab w:val="left" w:pos="6804"/>
        </w:tabs>
        <w:rPr>
          <w:rFonts w:ascii="GHEA Grapalat" w:hAnsi="GHEA Grapalat"/>
        </w:rPr>
      </w:pPr>
    </w:p>
    <w:p w:rsidR="008C63A6" w:rsidRDefault="008C63A6" w:rsidP="008C63A6">
      <w:pPr>
        <w:widowControl w:val="0"/>
        <w:tabs>
          <w:tab w:val="left" w:pos="6804"/>
        </w:tabs>
        <w:rPr>
          <w:rFonts w:ascii="GHEA Grapalat" w:hAnsi="GHEA Grapalat"/>
        </w:rPr>
      </w:pPr>
    </w:p>
    <w:p w:rsidR="008C63A6" w:rsidRDefault="008C63A6" w:rsidP="008C63A6">
      <w:pPr>
        <w:widowControl w:val="0"/>
        <w:tabs>
          <w:tab w:val="left" w:pos="6804"/>
        </w:tabs>
        <w:rPr>
          <w:rFonts w:ascii="GHEA Grapalat" w:hAnsi="GHEA Grapalat"/>
        </w:rPr>
      </w:pPr>
    </w:p>
    <w:p w:rsidR="008C63A6" w:rsidRDefault="008C63A6" w:rsidP="008C63A6">
      <w:pPr>
        <w:widowControl w:val="0"/>
        <w:tabs>
          <w:tab w:val="left" w:pos="6804"/>
        </w:tabs>
        <w:rPr>
          <w:rFonts w:ascii="GHEA Grapalat" w:hAnsi="GHEA Grapalat"/>
        </w:rPr>
      </w:pPr>
    </w:p>
    <w:p w:rsidR="008C63A6" w:rsidRPr="00DD2B43" w:rsidRDefault="008C63A6" w:rsidP="008C63A6">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C63A6" w:rsidRPr="00567D3B" w:rsidRDefault="008C63A6" w:rsidP="008C63A6">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Pr>
          <w:rFonts w:ascii="GHEA Grapalat" w:hAnsi="GHEA Grapalat"/>
          <w:sz w:val="16"/>
          <w:lang w:val="hy-AM"/>
        </w:rPr>
        <w:tab/>
      </w:r>
      <w:proofErr w:type="gramEnd"/>
      <w:r w:rsidRPr="00567D3B">
        <w:rPr>
          <w:rFonts w:ascii="GHEA Grapalat" w:hAnsi="GHEA Grapalat"/>
          <w:sz w:val="16"/>
        </w:rPr>
        <w:t>подпись</w:t>
      </w:r>
    </w:p>
    <w:p w:rsidR="008C63A6" w:rsidRPr="00D3436F" w:rsidRDefault="008C63A6" w:rsidP="008C63A6">
      <w:pPr>
        <w:widowControl w:val="0"/>
        <w:jc w:val="both"/>
        <w:rPr>
          <w:rFonts w:ascii="GHEA Grapalat" w:hAnsi="GHEA Grapalat"/>
          <w:lang w:val="es-ES"/>
        </w:rPr>
      </w:pPr>
    </w:p>
    <w:p w:rsidR="008C63A6" w:rsidRPr="000F6C24" w:rsidRDefault="008C63A6" w:rsidP="008C63A6">
      <w:pPr>
        <w:widowControl w:val="0"/>
        <w:jc w:val="right"/>
        <w:rPr>
          <w:rFonts w:ascii="GHEA Grapalat" w:hAnsi="GHEA Grapalat"/>
        </w:rPr>
      </w:pPr>
      <w:r w:rsidRPr="009044F1">
        <w:rPr>
          <w:rFonts w:ascii="GHEA Grapalat" w:hAnsi="GHEA Grapalat"/>
        </w:rPr>
        <w:t>М. П.</w:t>
      </w:r>
    </w:p>
    <w:p w:rsidR="008C63A6" w:rsidRDefault="008C63A6" w:rsidP="008C63A6">
      <w:pPr>
        <w:rPr>
          <w:rFonts w:ascii="GHEA Grapalat" w:hAnsi="GHEA Grapalat"/>
          <w:b/>
        </w:rPr>
      </w:pPr>
    </w:p>
    <w:p w:rsidR="008C63A6" w:rsidRDefault="008C63A6" w:rsidP="008C63A6">
      <w:pPr>
        <w:rPr>
          <w:rFonts w:ascii="GHEA Grapalat" w:hAnsi="GHEA Grapalat"/>
          <w:b/>
        </w:rPr>
      </w:pPr>
    </w:p>
    <w:p w:rsidR="008C63A6" w:rsidRDefault="008C63A6" w:rsidP="008C63A6">
      <w:pPr>
        <w:rPr>
          <w:rFonts w:ascii="GHEA Grapalat" w:hAnsi="GHEA Grapalat"/>
          <w:b/>
        </w:rPr>
      </w:pPr>
    </w:p>
    <w:p w:rsidR="008C63A6" w:rsidRDefault="008C63A6" w:rsidP="008C63A6">
      <w:pPr>
        <w:rPr>
          <w:rFonts w:ascii="GHEA Grapalat" w:hAnsi="GHEA Grapalat"/>
          <w:b/>
        </w:rPr>
      </w:pPr>
    </w:p>
    <w:p w:rsidR="008C63A6" w:rsidRDefault="008C63A6" w:rsidP="008C63A6">
      <w:pPr>
        <w:rPr>
          <w:rFonts w:ascii="GHEA Grapalat" w:hAnsi="GHEA Grapalat"/>
          <w:b/>
        </w:rPr>
      </w:pPr>
    </w:p>
    <w:p w:rsidR="008C63A6" w:rsidRDefault="008C63A6" w:rsidP="008C63A6">
      <w:pPr>
        <w:pStyle w:val="BodyTextIndent2"/>
        <w:widowControl w:val="0"/>
        <w:spacing w:line="240" w:lineRule="auto"/>
        <w:ind w:firstLine="567"/>
        <w:rPr>
          <w:rFonts w:ascii="GHEA Grapalat" w:hAnsi="GHEA Grapalat"/>
          <w:b/>
        </w:rPr>
      </w:pPr>
      <w:r>
        <w:rPr>
          <w:rFonts w:ascii="GHEA Grapalat" w:hAnsi="GHEA Grapalat"/>
          <w:b/>
        </w:rPr>
        <w:br w:type="page"/>
      </w:r>
    </w:p>
    <w:p w:rsidR="008C63A6" w:rsidRPr="00F71AA4" w:rsidRDefault="008C63A6" w:rsidP="008C63A6">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lastRenderedPageBreak/>
        <w:t>Приложение № 4.2</w:t>
      </w:r>
    </w:p>
    <w:p w:rsidR="008C63A6" w:rsidRPr="00F71AA4" w:rsidRDefault="008C63A6" w:rsidP="008C63A6">
      <w:pPr>
        <w:pStyle w:val="BodyTextIndent3"/>
        <w:widowControl w:val="0"/>
        <w:spacing w:line="240" w:lineRule="auto"/>
        <w:jc w:val="right"/>
        <w:rPr>
          <w:rFonts w:ascii="GHEA Grapalat" w:hAnsi="GHEA Grapalat"/>
          <w:i/>
          <w:sz w:val="22"/>
          <w:szCs w:val="24"/>
        </w:rPr>
      </w:pPr>
      <w:r w:rsidRPr="00F71AA4">
        <w:rPr>
          <w:rFonts w:ascii="GHEA Grapalat" w:hAnsi="GHEA Grapalat"/>
          <w:i/>
          <w:sz w:val="22"/>
          <w:szCs w:val="24"/>
        </w:rPr>
        <w:t xml:space="preserve">к Приглашению на </w:t>
      </w:r>
      <w:r w:rsidRPr="00F71AA4">
        <w:rPr>
          <w:rFonts w:ascii="GHEA Grapalat" w:hAnsi="GHEA Grapalat"/>
          <w:i/>
          <w:sz w:val="22"/>
          <w:szCs w:val="24"/>
          <w:lang w:val="hy-AM"/>
        </w:rPr>
        <w:t>запрос котировки</w:t>
      </w:r>
      <w:r w:rsidRPr="00F71AA4">
        <w:rPr>
          <w:rFonts w:ascii="GHEA Grapalat" w:hAnsi="GHEA Grapalat" w:cs="Arial"/>
          <w:i/>
          <w:sz w:val="22"/>
          <w:szCs w:val="24"/>
        </w:rPr>
        <w:br/>
      </w:r>
      <w:r w:rsidRPr="00F71AA4">
        <w:rPr>
          <w:rFonts w:ascii="GHEA Grapalat" w:hAnsi="GHEA Grapalat"/>
          <w:i/>
          <w:sz w:val="22"/>
          <w:szCs w:val="24"/>
        </w:rPr>
        <w:t>под кодом «HAEK-GHTsDzB-</w:t>
      </w:r>
      <w:r w:rsidR="007A487A">
        <w:rPr>
          <w:rFonts w:ascii="GHEA Grapalat" w:hAnsi="GHEA Grapalat"/>
          <w:i/>
          <w:sz w:val="22"/>
          <w:szCs w:val="24"/>
        </w:rPr>
        <w:t>12</w:t>
      </w:r>
      <w:r w:rsidRPr="00F71AA4">
        <w:rPr>
          <w:rFonts w:ascii="GHEA Grapalat" w:hAnsi="GHEA Grapalat"/>
          <w:i/>
          <w:sz w:val="22"/>
          <w:szCs w:val="24"/>
        </w:rPr>
        <w:t>/2</w:t>
      </w:r>
      <w:r w:rsidR="007A487A">
        <w:rPr>
          <w:rFonts w:ascii="GHEA Grapalat" w:hAnsi="GHEA Grapalat"/>
          <w:i/>
          <w:sz w:val="22"/>
          <w:szCs w:val="24"/>
        </w:rPr>
        <w:t>6</w:t>
      </w:r>
      <w:r w:rsidRPr="00F71AA4">
        <w:rPr>
          <w:rFonts w:ascii="GHEA Grapalat" w:hAnsi="GHEA Grapalat"/>
          <w:i/>
          <w:sz w:val="22"/>
          <w:szCs w:val="24"/>
        </w:rPr>
        <w:t>»</w:t>
      </w:r>
    </w:p>
    <w:p w:rsidR="008C63A6" w:rsidRDefault="008C63A6" w:rsidP="008C63A6">
      <w:pPr>
        <w:widowControl w:val="0"/>
        <w:jc w:val="center"/>
        <w:rPr>
          <w:rFonts w:ascii="GHEA Grapalat" w:hAnsi="GHEA Grapalat"/>
          <w:b/>
          <w:sz w:val="22"/>
          <w:szCs w:val="22"/>
        </w:rPr>
      </w:pPr>
    </w:p>
    <w:p w:rsidR="008C63A6" w:rsidRPr="00130F29" w:rsidRDefault="008C63A6" w:rsidP="008C63A6">
      <w:pPr>
        <w:widowControl w:val="0"/>
        <w:jc w:val="center"/>
        <w:rPr>
          <w:rFonts w:ascii="GHEA Grapalat" w:hAnsi="GHEA Grapalat" w:cs="GHEA Grapalat"/>
          <w:b/>
          <w:sz w:val="22"/>
          <w:szCs w:val="22"/>
        </w:rPr>
      </w:pPr>
      <w:r w:rsidRPr="00130F29">
        <w:rPr>
          <w:rFonts w:ascii="GHEA Grapalat" w:hAnsi="GHEA Grapalat"/>
          <w:b/>
          <w:sz w:val="22"/>
          <w:szCs w:val="22"/>
        </w:rPr>
        <w:t xml:space="preserve">СОГЛАШЕНИЕ О НЕУСТОЙКЕ </w:t>
      </w:r>
    </w:p>
    <w:p w:rsidR="008C63A6" w:rsidRDefault="008C63A6" w:rsidP="008C63A6">
      <w:pPr>
        <w:widowControl w:val="0"/>
        <w:jc w:val="center"/>
        <w:rPr>
          <w:rFonts w:ascii="GHEA Grapalat" w:hAnsi="GHEA Grapalat"/>
          <w:b/>
          <w:sz w:val="22"/>
          <w:szCs w:val="22"/>
        </w:rPr>
      </w:pPr>
      <w:r w:rsidRPr="00130F29">
        <w:rPr>
          <w:rFonts w:ascii="GHEA Grapalat" w:hAnsi="GHEA Grapalat"/>
          <w:b/>
          <w:sz w:val="22"/>
          <w:szCs w:val="22"/>
        </w:rPr>
        <w:t>(обеспечение квалификации)</w:t>
      </w:r>
    </w:p>
    <w:p w:rsidR="008C63A6" w:rsidRPr="00F71AA4" w:rsidRDefault="008C63A6" w:rsidP="008C63A6">
      <w:pPr>
        <w:widowControl w:val="0"/>
        <w:jc w:val="center"/>
        <w:rPr>
          <w:rFonts w:ascii="GHEA Grapalat" w:hAnsi="GHEA Grapalat"/>
          <w:b/>
          <w:sz w:val="14"/>
          <w:szCs w:val="22"/>
        </w:rPr>
      </w:pPr>
    </w:p>
    <w:p w:rsidR="008C63A6" w:rsidRPr="00781391" w:rsidRDefault="008C63A6" w:rsidP="008C63A6">
      <w:pPr>
        <w:widowControl w:val="0"/>
        <w:jc w:val="center"/>
        <w:rPr>
          <w:rFonts w:ascii="GHEA Grapalat" w:hAnsi="GHEA Grapalat" w:cs="GHEA Grapalat"/>
          <w:b/>
          <w:sz w:val="6"/>
          <w:szCs w:val="2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519"/>
      </w:tblGrid>
      <w:tr w:rsidR="008C63A6" w:rsidRPr="00F45A5A" w:rsidTr="00CA5830">
        <w:trPr>
          <w:trHeight w:val="262"/>
        </w:trPr>
        <w:tc>
          <w:tcPr>
            <w:tcW w:w="5637" w:type="dxa"/>
          </w:tcPr>
          <w:p w:rsidR="008C63A6" w:rsidRPr="00F45A5A" w:rsidRDefault="008C63A6" w:rsidP="00CA5830">
            <w:pPr>
              <w:widowControl w:val="0"/>
              <w:rPr>
                <w:rFonts w:ascii="GHEA Grapalat" w:hAnsi="GHEA Grapalat" w:cs="GHEA Grapalat"/>
                <w:b/>
                <w:sz w:val="22"/>
                <w:szCs w:val="22"/>
                <w:lang w:val="en-US"/>
              </w:rPr>
            </w:pPr>
            <w:r>
              <w:rPr>
                <w:rFonts w:ascii="GHEA Grapalat" w:hAnsi="GHEA Grapalat"/>
                <w:sz w:val="22"/>
                <w:szCs w:val="22"/>
                <w:lang w:val="hy-AM"/>
              </w:rPr>
              <w:t xml:space="preserve"> </w:t>
            </w:r>
            <w:r w:rsidRPr="00F45A5A">
              <w:rPr>
                <w:rFonts w:ascii="GHEA Grapalat" w:hAnsi="GHEA Grapalat"/>
                <w:sz w:val="22"/>
                <w:szCs w:val="22"/>
              </w:rPr>
              <w:t>г. Ереван</w:t>
            </w:r>
          </w:p>
        </w:tc>
        <w:tc>
          <w:tcPr>
            <w:tcW w:w="4519" w:type="dxa"/>
          </w:tcPr>
          <w:p w:rsidR="008C63A6" w:rsidRPr="00F45A5A" w:rsidRDefault="008C63A6" w:rsidP="00CA5830">
            <w:pPr>
              <w:widowControl w:val="0"/>
              <w:jc w:val="right"/>
              <w:rPr>
                <w:rFonts w:ascii="GHEA Grapalat" w:hAnsi="GHEA Grapalat" w:cs="GHEA Grapalat"/>
                <w:b/>
                <w:sz w:val="22"/>
                <w:szCs w:val="22"/>
              </w:rPr>
            </w:pPr>
            <w:r w:rsidRPr="00F45A5A">
              <w:rPr>
                <w:rFonts w:ascii="GHEA Grapalat" w:hAnsi="GHEA Grapalat"/>
                <w:sz w:val="22"/>
                <w:szCs w:val="22"/>
              </w:rPr>
              <w:t>"</w:t>
            </w:r>
            <w:r w:rsidRPr="00F45A5A">
              <w:rPr>
                <w:rFonts w:ascii="GHEA Grapalat" w:hAnsi="GHEA Grapalat"/>
                <w:sz w:val="22"/>
                <w:szCs w:val="22"/>
                <w:lang w:val="en-US"/>
              </w:rPr>
              <w:tab/>
            </w:r>
            <w:r w:rsidRPr="00F45A5A">
              <w:rPr>
                <w:rFonts w:ascii="GHEA Grapalat" w:hAnsi="GHEA Grapalat"/>
                <w:sz w:val="22"/>
                <w:szCs w:val="22"/>
              </w:rPr>
              <w:t xml:space="preserve">" </w:t>
            </w:r>
            <w:r w:rsidRPr="00F45A5A">
              <w:rPr>
                <w:rFonts w:ascii="GHEA Grapalat" w:hAnsi="GHEA Grapalat"/>
                <w:sz w:val="22"/>
                <w:szCs w:val="22"/>
                <w:lang w:val="en-US"/>
              </w:rPr>
              <w:tab/>
            </w:r>
            <w:r w:rsidRPr="00F45A5A">
              <w:rPr>
                <w:rFonts w:ascii="GHEA Grapalat" w:hAnsi="GHEA Grapalat"/>
                <w:sz w:val="22"/>
                <w:szCs w:val="22"/>
              </w:rPr>
              <w:t>20</w:t>
            </w:r>
            <w:r w:rsidRPr="00F45A5A">
              <w:rPr>
                <w:rFonts w:ascii="GHEA Grapalat" w:hAnsi="GHEA Grapalat"/>
                <w:sz w:val="22"/>
                <w:szCs w:val="22"/>
                <w:lang w:val="en-US"/>
              </w:rPr>
              <w:tab/>
            </w:r>
            <w:r w:rsidRPr="00F45A5A">
              <w:rPr>
                <w:rFonts w:ascii="GHEA Grapalat" w:hAnsi="GHEA Grapalat"/>
                <w:sz w:val="22"/>
                <w:szCs w:val="22"/>
              </w:rPr>
              <w:t>г.</w:t>
            </w:r>
          </w:p>
        </w:tc>
      </w:tr>
    </w:tbl>
    <w:p w:rsidR="008C63A6" w:rsidRDefault="008C63A6" w:rsidP="008C63A6">
      <w:pPr>
        <w:widowControl w:val="0"/>
        <w:jc w:val="both"/>
        <w:rPr>
          <w:rFonts w:ascii="GHEA Grapalat" w:hAnsi="GHEA Grapalat"/>
          <w:sz w:val="22"/>
          <w:szCs w:val="22"/>
        </w:rPr>
      </w:pPr>
    </w:p>
    <w:p w:rsidR="008C63A6" w:rsidRPr="00F71AA4" w:rsidRDefault="008C63A6" w:rsidP="008C63A6">
      <w:pPr>
        <w:widowControl w:val="0"/>
        <w:ind w:firstLine="426"/>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F71AA4">
        <w:rPr>
          <w:rFonts w:ascii="GHEA Grapalat" w:hAnsi="GHEA Grapalat"/>
          <w:sz w:val="22"/>
          <w:szCs w:val="22"/>
        </w:rPr>
        <w:t xml:space="preserve"> _</w:t>
      </w:r>
      <w:r>
        <w:rPr>
          <w:rFonts w:ascii="GHEA Grapalat" w:hAnsi="GHEA Grapalat"/>
          <w:sz w:val="22"/>
          <w:szCs w:val="22"/>
          <w:lang w:val="en-US"/>
        </w:rPr>
        <w:t>____________</w:t>
      </w:r>
      <w:r w:rsidRPr="00F71AA4">
        <w:rPr>
          <w:rFonts w:ascii="GHEA Grapalat" w:hAnsi="GHEA Grapalat"/>
          <w:sz w:val="22"/>
          <w:szCs w:val="22"/>
        </w:rPr>
        <w:t>____________________</w:t>
      </w:r>
    </w:p>
    <w:p w:rsidR="008C63A6" w:rsidRPr="00F45A5A" w:rsidRDefault="008C63A6" w:rsidP="008C63A6">
      <w:pPr>
        <w:widowControl w:val="0"/>
        <w:jc w:val="center"/>
        <w:rPr>
          <w:rFonts w:ascii="GHEA Grapalat" w:hAnsi="GHEA Grapalat"/>
          <w:sz w:val="22"/>
          <w:szCs w:val="22"/>
          <w:vertAlign w:val="superscript"/>
        </w:rPr>
      </w:pP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71AA4">
        <w:rPr>
          <w:rFonts w:ascii="GHEA Grapalat" w:hAnsi="GHEA Grapalat"/>
          <w:sz w:val="22"/>
          <w:szCs w:val="22"/>
          <w:vertAlign w:val="superscript"/>
        </w:rPr>
        <w:t xml:space="preserve">         </w:t>
      </w:r>
      <w:r w:rsidRPr="00F45A5A">
        <w:rPr>
          <w:rFonts w:ascii="GHEA Grapalat" w:hAnsi="GHEA Grapalat"/>
          <w:sz w:val="22"/>
          <w:szCs w:val="22"/>
          <w:vertAlign w:val="superscript"/>
        </w:rPr>
        <w:t>имя, фамилия, паспортные данные директора компании</w:t>
      </w:r>
    </w:p>
    <w:p w:rsidR="008C63A6" w:rsidRPr="00E67285" w:rsidRDefault="008C63A6" w:rsidP="008C63A6">
      <w:pPr>
        <w:widowControl w:val="0"/>
        <w:jc w:val="both"/>
        <w:rPr>
          <w:rFonts w:ascii="GHEA Grapalat" w:hAnsi="GHEA Grapalat" w:cs="GHEA Grapalat"/>
          <w:szCs w:val="22"/>
        </w:rPr>
      </w:pPr>
      <w:r w:rsidRPr="00E67285">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C63A6" w:rsidRPr="00720618" w:rsidRDefault="008C63A6" w:rsidP="008C63A6">
      <w:pPr>
        <w:widowControl w:val="0"/>
        <w:ind w:firstLine="709"/>
        <w:jc w:val="both"/>
        <w:rPr>
          <w:rFonts w:ascii="GHEA Grapalat" w:hAnsi="GHEA Grapalat" w:cs="GHEA Grapalat"/>
          <w:sz w:val="16"/>
          <w:szCs w:val="22"/>
        </w:rPr>
      </w:pPr>
    </w:p>
    <w:p w:rsidR="008C63A6" w:rsidRPr="00720618" w:rsidRDefault="008C63A6" w:rsidP="008C63A6">
      <w:pPr>
        <w:widowControl w:val="0"/>
        <w:jc w:val="center"/>
        <w:rPr>
          <w:rFonts w:ascii="GHEA Grapalat" w:hAnsi="GHEA Grapalat" w:cs="GHEA Grapalat"/>
          <w:b/>
          <w:bCs/>
          <w:szCs w:val="22"/>
        </w:rPr>
      </w:pPr>
      <w:r w:rsidRPr="00720618">
        <w:rPr>
          <w:rFonts w:ascii="GHEA Grapalat" w:hAnsi="GHEA Grapalat"/>
          <w:b/>
          <w:szCs w:val="22"/>
        </w:rPr>
        <w:t>1. Предмет соглашения</w:t>
      </w:r>
    </w:p>
    <w:p w:rsidR="008C63A6" w:rsidRPr="00781391" w:rsidRDefault="008C63A6" w:rsidP="008C63A6">
      <w:pPr>
        <w:widowControl w:val="0"/>
        <w:ind w:firstLine="567"/>
        <w:jc w:val="both"/>
        <w:rPr>
          <w:rFonts w:ascii="GHEA Grapalat" w:hAnsi="GHEA Grapalat"/>
          <w:b/>
        </w:rPr>
      </w:pPr>
      <w:r w:rsidRPr="00781391">
        <w:rPr>
          <w:rFonts w:ascii="GHEA Grapalat" w:hAnsi="GHEA Grapalat"/>
        </w:rPr>
        <w:t>1</w:t>
      </w:r>
      <w:r w:rsidRPr="00781391">
        <w:rPr>
          <w:rFonts w:ascii="GHEA Grapalat" w:hAnsi="GHEA Grapalat"/>
          <w:spacing w:val="-6"/>
        </w:rPr>
        <w:t xml:space="preserve">.1. Компания участвует в организованной </w:t>
      </w:r>
      <w:r w:rsidRPr="00781391">
        <w:rPr>
          <w:rFonts w:ascii="GHEA Grapalat" w:hAnsi="GHEA Grapalat"/>
          <w:b/>
        </w:rPr>
        <w:t>ЗАО «ААЭК»</w:t>
      </w:r>
      <w:r w:rsidRPr="00781391">
        <w:rPr>
          <w:rFonts w:ascii="GHEA Grapalat" w:hAnsi="GHEA Grapalat"/>
        </w:rPr>
        <w:t xml:space="preserve">, </w:t>
      </w:r>
      <w:r w:rsidRPr="00781391">
        <w:rPr>
          <w:rFonts w:ascii="GHEA Grapalat" w:hAnsi="GHEA Grapalat"/>
          <w:spacing w:val="-6"/>
        </w:rPr>
        <w:t xml:space="preserve">(далее — Заказчик) </w:t>
      </w:r>
      <w:r w:rsidRPr="00781391">
        <w:rPr>
          <w:rFonts w:ascii="GHEA Grapalat" w:hAnsi="GHEA Grapalat"/>
        </w:rPr>
        <w:t xml:space="preserve">процедуре закупок под кодом </w:t>
      </w:r>
      <w:r w:rsidRPr="00781391">
        <w:rPr>
          <w:rFonts w:ascii="GHEA Grapalat" w:hAnsi="GHEA Grapalat"/>
          <w:b/>
          <w:lang w:val="hy-AM"/>
        </w:rPr>
        <w:t>«HAEK-</w:t>
      </w:r>
      <w:r>
        <w:rPr>
          <w:rFonts w:ascii="GHEA Grapalat" w:hAnsi="GHEA Grapalat"/>
          <w:b/>
          <w:lang w:val="en-US"/>
        </w:rPr>
        <w:t>GH</w:t>
      </w:r>
      <w:r>
        <w:rPr>
          <w:rFonts w:ascii="GHEA Grapalat" w:hAnsi="GHEA Grapalat"/>
          <w:b/>
          <w:lang w:val="hy-AM"/>
        </w:rPr>
        <w:t>Ts</w:t>
      </w:r>
      <w:r w:rsidRPr="00781391">
        <w:rPr>
          <w:rFonts w:ascii="GHEA Grapalat" w:hAnsi="GHEA Grapalat"/>
          <w:b/>
          <w:lang w:val="hy-AM"/>
        </w:rPr>
        <w:t>DzB</w:t>
      </w:r>
      <w:r>
        <w:rPr>
          <w:rFonts w:ascii="GHEA Grapalat" w:hAnsi="GHEA Grapalat"/>
          <w:b/>
        </w:rPr>
        <w:t>-</w:t>
      </w:r>
      <w:r w:rsidR="007A487A">
        <w:rPr>
          <w:rFonts w:ascii="GHEA Grapalat" w:hAnsi="GHEA Grapalat"/>
          <w:b/>
        </w:rPr>
        <w:t>12</w:t>
      </w:r>
      <w:r w:rsidRPr="00781391">
        <w:rPr>
          <w:rFonts w:ascii="GHEA Grapalat" w:hAnsi="GHEA Grapalat"/>
          <w:b/>
          <w:lang w:val="hy-AM"/>
        </w:rPr>
        <w:t>/2</w:t>
      </w:r>
      <w:r w:rsidR="007A487A">
        <w:rPr>
          <w:rFonts w:ascii="GHEA Grapalat" w:hAnsi="GHEA Grapalat"/>
          <w:b/>
        </w:rPr>
        <w:t>6</w:t>
      </w:r>
      <w:r w:rsidRPr="00781391">
        <w:rPr>
          <w:rFonts w:ascii="GHEA Grapalat" w:hAnsi="GHEA Grapalat"/>
          <w:b/>
          <w:lang w:val="hy-AM"/>
        </w:rPr>
        <w:t>»</w:t>
      </w:r>
      <w:r w:rsidRPr="00781391">
        <w:rPr>
          <w:rFonts w:ascii="GHEA Grapalat" w:hAnsi="GHEA Grapalat"/>
          <w:b/>
        </w:rPr>
        <w:t>.</w:t>
      </w:r>
    </w:p>
    <w:p w:rsidR="008C63A6" w:rsidRPr="00E67285" w:rsidRDefault="008C63A6" w:rsidP="008C63A6">
      <w:pPr>
        <w:widowControl w:val="0"/>
        <w:tabs>
          <w:tab w:val="left" w:pos="1134"/>
        </w:tabs>
        <w:ind w:firstLine="567"/>
        <w:jc w:val="both"/>
        <w:rPr>
          <w:rFonts w:ascii="GHEA Grapalat" w:hAnsi="GHEA Grapalat"/>
          <w:szCs w:val="22"/>
        </w:rPr>
      </w:pPr>
      <w:r w:rsidRPr="00781391">
        <w:rPr>
          <w:rFonts w:ascii="GHEA Grapalat" w:hAnsi="GHEA Grapalat"/>
        </w:rPr>
        <w:t>1.2.</w:t>
      </w:r>
      <w:r w:rsidRPr="00781391">
        <w:rPr>
          <w:rFonts w:ascii="GHEA Grapalat" w:hAnsi="GHEA Grapalat"/>
        </w:rPr>
        <w:tab/>
      </w:r>
      <w:r w:rsidRPr="00781391">
        <w:rPr>
          <w:rFonts w:ascii="GHEA Grapalat" w:hAnsi="GHEA Grapalat" w:cs="GHEA Grapalat"/>
        </w:rPr>
        <w:t xml:space="preserve">В качестве участника, </w:t>
      </w:r>
      <w:r w:rsidRPr="00781391">
        <w:rPr>
          <w:rFonts w:ascii="GHEA Grapalat" w:hAnsi="GHEA Grapalat" w:cs="GHEA Grapalat"/>
          <w:lang w:val="hy-AM"/>
        </w:rPr>
        <w:t>օ</w:t>
      </w:r>
      <w:proofErr w:type="spellStart"/>
      <w:r w:rsidRPr="00781391">
        <w:rPr>
          <w:rFonts w:ascii="GHEA Grapalat" w:hAnsi="GHEA Grapalat" w:cs="GHEA Grapalat"/>
        </w:rPr>
        <w:t>тобранного</w:t>
      </w:r>
      <w:proofErr w:type="spellEnd"/>
      <w:r w:rsidRPr="00781391">
        <w:rPr>
          <w:rFonts w:ascii="GHEA Grapalat" w:hAnsi="GHEA Grapalat" w:cs="GHEA Grapalat"/>
        </w:rPr>
        <w:t xml:space="preserve"> в результате</w:t>
      </w:r>
      <w:r w:rsidRPr="00E67285">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E67285">
        <w:rPr>
          <w:rFonts w:ascii="GHEA Grapalat" w:hAnsi="GHEA Grapalat" w:cs="GHEA Grapalat"/>
          <w:szCs w:val="22"/>
          <w:lang w:val="en-US"/>
        </w:rPr>
        <w:t>K</w:t>
      </w:r>
      <w:proofErr w:type="spellStart"/>
      <w:r w:rsidRPr="00E67285">
        <w:rPr>
          <w:rFonts w:ascii="GHEA Grapalat" w:hAnsi="GHEA Grapalat" w:cs="GHEA Grapalat"/>
          <w:szCs w:val="22"/>
        </w:rPr>
        <w:t>омпания</w:t>
      </w:r>
      <w:proofErr w:type="spellEnd"/>
      <w:r w:rsidRPr="00E67285">
        <w:rPr>
          <w:rFonts w:ascii="GHEA Grapalat" w:hAnsi="GHEA Grapalat" w:cs="GHEA Grapalat"/>
          <w:szCs w:val="22"/>
        </w:rPr>
        <w:t xml:space="preserve"> </w:t>
      </w:r>
      <w:r w:rsidRPr="00E67285">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C63A6" w:rsidRPr="00E67285" w:rsidRDefault="008C63A6" w:rsidP="008C63A6">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1.3.</w:t>
      </w:r>
      <w:r w:rsidRPr="00E67285">
        <w:rPr>
          <w:rFonts w:ascii="GHEA Grapalat" w:hAnsi="GHEA Grapalat"/>
          <w:szCs w:val="22"/>
        </w:rPr>
        <w:tab/>
        <w:t>Подписав платежное требование (далее — Требование), прилагаемое к</w:t>
      </w:r>
      <w:r w:rsidRPr="00E67285">
        <w:rPr>
          <w:szCs w:val="22"/>
          <w:lang w:val="en-US"/>
        </w:rPr>
        <w:t> </w:t>
      </w:r>
      <w:r w:rsidRPr="00E67285">
        <w:rPr>
          <w:rFonts w:ascii="GHEA Grapalat" w:hAnsi="GHEA Grapalat"/>
          <w:szCs w:val="22"/>
        </w:rPr>
        <w:t xml:space="preserve">настоящему Соглашению о неустойке, Компания </w:t>
      </w:r>
      <w:proofErr w:type="spellStart"/>
      <w:r w:rsidRPr="00E67285">
        <w:rPr>
          <w:rFonts w:ascii="GHEA Grapalat" w:hAnsi="GHEA Grapalat"/>
          <w:szCs w:val="22"/>
        </w:rPr>
        <w:t>безотзывно</w:t>
      </w:r>
      <w:proofErr w:type="spellEnd"/>
      <w:r w:rsidRPr="00E67285">
        <w:rPr>
          <w:rFonts w:ascii="GHEA Grapalat" w:hAnsi="GHEA Grapalat"/>
          <w:szCs w:val="22"/>
        </w:rPr>
        <w:t xml:space="preserve"> соглашается, что: </w:t>
      </w:r>
    </w:p>
    <w:p w:rsidR="008C63A6" w:rsidRPr="00E67285" w:rsidRDefault="008C63A6" w:rsidP="008C63A6">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а)</w:t>
      </w:r>
      <w:r w:rsidRPr="00E67285">
        <w:rPr>
          <w:rFonts w:ascii="GHEA Grapalat" w:hAnsi="GHEA Grapalat"/>
          <w:szCs w:val="22"/>
        </w:rPr>
        <w:tab/>
      </w:r>
      <w:proofErr w:type="gramEnd"/>
      <w:r w:rsidRPr="00E67285">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C63A6" w:rsidRPr="00E67285" w:rsidRDefault="008C63A6" w:rsidP="008C63A6">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б)</w:t>
      </w:r>
      <w:r w:rsidRPr="00E67285">
        <w:rPr>
          <w:rFonts w:ascii="GHEA Grapalat" w:hAnsi="GHEA Grapalat"/>
          <w:szCs w:val="22"/>
        </w:rPr>
        <w:tab/>
      </w:r>
      <w:proofErr w:type="gramEnd"/>
      <w:r w:rsidRPr="00E67285">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C63A6" w:rsidRPr="00E67285" w:rsidRDefault="008C63A6" w:rsidP="008C63A6">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в)</w:t>
      </w:r>
      <w:r w:rsidRPr="00E67285">
        <w:rPr>
          <w:rFonts w:ascii="GHEA Grapalat" w:hAnsi="GHEA Grapalat"/>
          <w:szCs w:val="22"/>
        </w:rPr>
        <w:tab/>
      </w:r>
      <w:proofErr w:type="gramEnd"/>
      <w:r w:rsidRPr="00E67285">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C63A6" w:rsidRPr="00E67285" w:rsidRDefault="008C63A6" w:rsidP="008C63A6">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г)</w:t>
      </w:r>
      <w:r w:rsidRPr="00E67285">
        <w:rPr>
          <w:rFonts w:ascii="GHEA Grapalat" w:hAnsi="GHEA Grapalat"/>
          <w:szCs w:val="22"/>
        </w:rPr>
        <w:tab/>
      </w:r>
      <w:proofErr w:type="gramEnd"/>
      <w:r w:rsidRPr="00E67285">
        <w:rPr>
          <w:rFonts w:ascii="GHEA Grapalat" w:hAnsi="GHEA Grapalat"/>
          <w:szCs w:val="22"/>
        </w:rPr>
        <w:t>Компания подтверждает, что акцептовала Требование в полном размере суммы неустойки.</w:t>
      </w:r>
    </w:p>
    <w:p w:rsidR="008C63A6" w:rsidRPr="00E67285" w:rsidRDefault="008C63A6" w:rsidP="008C63A6">
      <w:pPr>
        <w:widowControl w:val="0"/>
        <w:tabs>
          <w:tab w:val="left" w:pos="1134"/>
        </w:tabs>
        <w:ind w:firstLine="567"/>
        <w:jc w:val="both"/>
        <w:rPr>
          <w:rFonts w:ascii="GHEA Grapalat" w:hAnsi="GHEA Grapalat" w:cs="GHEA Grapalat"/>
          <w:szCs w:val="22"/>
        </w:rPr>
      </w:pPr>
      <w:proofErr w:type="gramStart"/>
      <w:r w:rsidRPr="00E67285">
        <w:rPr>
          <w:rFonts w:ascii="GHEA Grapalat" w:hAnsi="GHEA Grapalat"/>
          <w:szCs w:val="22"/>
        </w:rPr>
        <w:t>д)</w:t>
      </w:r>
      <w:r w:rsidRPr="00E67285">
        <w:rPr>
          <w:rFonts w:ascii="GHEA Grapalat" w:hAnsi="GHEA Grapalat"/>
          <w:szCs w:val="22"/>
        </w:rPr>
        <w:tab/>
      </w:r>
      <w:proofErr w:type="gramEnd"/>
      <w:r w:rsidRPr="00E67285">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C63A6" w:rsidRPr="00E67285" w:rsidRDefault="008C63A6" w:rsidP="008C63A6">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1.4.</w:t>
      </w:r>
      <w:r w:rsidRPr="00E67285">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7285">
        <w:rPr>
          <w:rFonts w:ascii="Courier New" w:hAnsi="Courier New" w:cs="Courier New"/>
          <w:szCs w:val="22"/>
          <w:lang w:val="en-US"/>
        </w:rPr>
        <w:t> </w:t>
      </w:r>
      <w:r w:rsidRPr="00E67285">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C63A6" w:rsidRPr="00E67285" w:rsidRDefault="008C63A6" w:rsidP="008C63A6">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1.5.</w:t>
      </w:r>
      <w:r w:rsidRPr="00E67285">
        <w:rPr>
          <w:rFonts w:ascii="GHEA Grapalat" w:hAnsi="GHEA Grapalat"/>
          <w:szCs w:val="22"/>
        </w:rPr>
        <w:tab/>
        <w:t>Заказчик может представить в Банк-плательщик иные дополнительные документы.</w:t>
      </w:r>
    </w:p>
    <w:p w:rsidR="008C63A6" w:rsidRPr="00E67285" w:rsidRDefault="008C63A6" w:rsidP="008C63A6">
      <w:pPr>
        <w:widowControl w:val="0"/>
        <w:tabs>
          <w:tab w:val="left" w:pos="1134"/>
        </w:tabs>
        <w:ind w:firstLine="567"/>
        <w:jc w:val="both"/>
        <w:rPr>
          <w:rFonts w:ascii="GHEA Grapalat" w:hAnsi="GHEA Grapalat" w:cs="GHEA Grapalat"/>
          <w:szCs w:val="22"/>
        </w:rPr>
      </w:pPr>
      <w:r w:rsidRPr="00E67285">
        <w:rPr>
          <w:rFonts w:ascii="GHEA Grapalat" w:hAnsi="GHEA Grapalat"/>
          <w:szCs w:val="22"/>
        </w:rPr>
        <w:t>1.6. Банк не несет какой-либо ответственности за риски (понесенные</w:t>
      </w:r>
      <w:r w:rsidRPr="00E67285">
        <w:rPr>
          <w:rFonts w:ascii="Courier New" w:hAnsi="Courier New" w:cs="Courier New"/>
          <w:szCs w:val="22"/>
          <w:lang w:val="en-US"/>
        </w:rPr>
        <w:t> </w:t>
      </w:r>
      <w:r w:rsidRPr="00E67285">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E67285">
        <w:rPr>
          <w:rFonts w:ascii="Courier New" w:hAnsi="Courier New" w:cs="Courier New"/>
          <w:szCs w:val="22"/>
          <w:lang w:val="en-US"/>
        </w:rPr>
        <w:t> </w:t>
      </w:r>
      <w:r w:rsidRPr="00E67285">
        <w:rPr>
          <w:rFonts w:ascii="GHEA Grapalat" w:hAnsi="GHEA Grapalat"/>
          <w:szCs w:val="22"/>
        </w:rPr>
        <w:t>Требовании. Банк не обязан проверять факты нарушения Компанией условий договора.</w:t>
      </w:r>
    </w:p>
    <w:p w:rsidR="008C63A6" w:rsidRDefault="008C63A6" w:rsidP="008C63A6">
      <w:pPr>
        <w:widowControl w:val="0"/>
        <w:tabs>
          <w:tab w:val="left" w:pos="1134"/>
        </w:tabs>
        <w:ind w:firstLine="567"/>
        <w:jc w:val="both"/>
        <w:rPr>
          <w:rFonts w:ascii="GHEA Grapalat" w:hAnsi="GHEA Grapalat"/>
          <w:szCs w:val="22"/>
        </w:rPr>
      </w:pPr>
      <w:r w:rsidRPr="00E67285">
        <w:rPr>
          <w:rFonts w:ascii="GHEA Grapalat" w:hAnsi="GHEA Grapalat"/>
          <w:szCs w:val="22"/>
        </w:rPr>
        <w:lastRenderedPageBreak/>
        <w:t>1.7.</w:t>
      </w:r>
      <w:r w:rsidRPr="00E67285">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C63A6" w:rsidRDefault="008C63A6" w:rsidP="008C63A6">
      <w:pPr>
        <w:widowControl w:val="0"/>
        <w:tabs>
          <w:tab w:val="left" w:pos="1134"/>
        </w:tabs>
        <w:ind w:firstLine="567"/>
        <w:jc w:val="both"/>
        <w:rPr>
          <w:rFonts w:ascii="GHEA Grapalat" w:hAnsi="GHEA Grapalat"/>
          <w:szCs w:val="22"/>
        </w:rPr>
      </w:pPr>
      <w:r w:rsidRPr="00E67285">
        <w:rPr>
          <w:rFonts w:ascii="GHEA Grapalat" w:hAnsi="GHEA Grapalat"/>
          <w:szCs w:val="22"/>
        </w:rPr>
        <w:t>1.8.</w:t>
      </w:r>
      <w:r w:rsidRPr="00E67285">
        <w:rPr>
          <w:rFonts w:ascii="GHEA Grapalat" w:hAnsi="GHEA Grapalat"/>
          <w:szCs w:val="22"/>
        </w:rPr>
        <w:tab/>
        <w:t>В случае если в течение десяти рабочих дней после представления в</w:t>
      </w:r>
      <w:r w:rsidRPr="00E67285">
        <w:rPr>
          <w:rFonts w:ascii="Courier New" w:hAnsi="Courier New" w:cs="Courier New"/>
          <w:szCs w:val="22"/>
          <w:lang w:val="en-US"/>
        </w:rPr>
        <w:t> </w:t>
      </w:r>
      <w:r w:rsidRPr="00E67285">
        <w:rPr>
          <w:rFonts w:ascii="GHEA Grapalat" w:hAnsi="GHEA Grapalat"/>
          <w:szCs w:val="22"/>
        </w:rPr>
        <w:t>Банк настоящего Соглашения и прилагаемого Требования по независящим от</w:t>
      </w:r>
      <w:r w:rsidRPr="00E67285">
        <w:rPr>
          <w:rFonts w:ascii="Courier New" w:hAnsi="Courier New" w:cs="Courier New"/>
          <w:szCs w:val="22"/>
          <w:lang w:val="en-US"/>
        </w:rPr>
        <w:t> </w:t>
      </w:r>
      <w:r w:rsidRPr="00E67285">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E67285">
        <w:rPr>
          <w:rFonts w:ascii="GHEA Grapalat" w:hAnsi="GHEA Grapalat"/>
          <w:szCs w:val="22"/>
        </w:rPr>
        <w:t>Репортинг</w:t>
      </w:r>
      <w:proofErr w:type="spellEnd"/>
      <w:r w:rsidRPr="00E67285">
        <w:rPr>
          <w:rFonts w:ascii="GHEA Grapalat" w:hAnsi="GHEA Grapalat"/>
          <w:szCs w:val="22"/>
        </w:rPr>
        <w:t>" (Кредитное бюро) сведения о Компании в связи с</w:t>
      </w:r>
      <w:r w:rsidRPr="00E67285">
        <w:rPr>
          <w:rFonts w:ascii="Courier New" w:hAnsi="Courier New" w:cs="Courier New"/>
          <w:szCs w:val="22"/>
          <w:lang w:val="en-US"/>
        </w:rPr>
        <w:t> </w:t>
      </w:r>
      <w:r w:rsidRPr="00E67285">
        <w:rPr>
          <w:rFonts w:ascii="GHEA Grapalat" w:hAnsi="GHEA Grapalat"/>
          <w:szCs w:val="22"/>
        </w:rPr>
        <w:t>неуплатой.</w:t>
      </w:r>
    </w:p>
    <w:p w:rsidR="008C63A6" w:rsidRPr="00E67285" w:rsidRDefault="008C63A6" w:rsidP="008C63A6">
      <w:pPr>
        <w:widowControl w:val="0"/>
        <w:tabs>
          <w:tab w:val="left" w:pos="1134"/>
        </w:tabs>
        <w:ind w:firstLine="567"/>
        <w:jc w:val="both"/>
        <w:rPr>
          <w:rFonts w:ascii="GHEA Grapalat" w:hAnsi="GHEA Grapalat" w:cs="GHEA Grapalat"/>
          <w:szCs w:val="22"/>
        </w:rPr>
      </w:pPr>
    </w:p>
    <w:p w:rsidR="008C63A6" w:rsidRPr="00720618" w:rsidRDefault="008C63A6" w:rsidP="008C63A6">
      <w:pPr>
        <w:widowControl w:val="0"/>
        <w:jc w:val="center"/>
        <w:rPr>
          <w:rFonts w:ascii="GHEA Grapalat" w:hAnsi="GHEA Grapalat" w:cs="GHEA Grapalat"/>
          <w:b/>
          <w:bCs/>
          <w:szCs w:val="22"/>
        </w:rPr>
      </w:pPr>
      <w:r w:rsidRPr="00720618">
        <w:rPr>
          <w:rFonts w:ascii="GHEA Grapalat" w:hAnsi="GHEA Grapalat"/>
          <w:b/>
          <w:szCs w:val="22"/>
        </w:rPr>
        <w:t>2. Иные условия</w:t>
      </w:r>
    </w:p>
    <w:p w:rsidR="008C63A6" w:rsidRPr="00E67285" w:rsidRDefault="008C63A6" w:rsidP="008C63A6">
      <w:pPr>
        <w:widowControl w:val="0"/>
        <w:tabs>
          <w:tab w:val="left" w:pos="1134"/>
        </w:tabs>
        <w:ind w:firstLine="567"/>
        <w:jc w:val="both"/>
        <w:rPr>
          <w:rFonts w:ascii="GHEA Grapalat" w:hAnsi="GHEA Grapalat"/>
          <w:szCs w:val="22"/>
        </w:rPr>
      </w:pPr>
      <w:r w:rsidRPr="00E67285">
        <w:rPr>
          <w:rFonts w:ascii="GHEA Grapalat" w:hAnsi="GHEA Grapalat"/>
          <w:szCs w:val="22"/>
        </w:rPr>
        <w:t>2.1.</w:t>
      </w:r>
      <w:r w:rsidRPr="00E67285">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67285">
        <w:rPr>
          <w:rFonts w:ascii="GHEA Grapalat" w:hAnsi="GHEA Grapalat"/>
          <w:szCs w:val="22"/>
          <w:lang w:val="hy-AM"/>
        </w:rPr>
        <w:t>двадцатого</w:t>
      </w:r>
      <w:r w:rsidRPr="00E67285">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8C63A6" w:rsidRPr="00E67285" w:rsidRDefault="008C63A6" w:rsidP="008C63A6">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w:t>
      </w:r>
      <w:r w:rsidRPr="00E67285">
        <w:rPr>
          <w:rFonts w:ascii="GHEA Grapalat" w:hAnsi="GHEA Grapalat"/>
          <w:szCs w:val="22"/>
        </w:rPr>
        <w:tab/>
        <w:t xml:space="preserve">Представив настоящее Соглашение и прилагаемое Требование в Банк-плательщик: </w:t>
      </w:r>
    </w:p>
    <w:p w:rsidR="008C63A6" w:rsidRPr="00E67285" w:rsidRDefault="008C63A6" w:rsidP="008C63A6">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2.2.1.</w:t>
      </w:r>
      <w:r w:rsidRPr="00E67285">
        <w:rPr>
          <w:rFonts w:ascii="GHEA Grapalat" w:hAnsi="GHEA Grapalat"/>
          <w:szCs w:val="22"/>
        </w:rPr>
        <w:tab/>
        <w:t>Заказчик подтверждает, что Компания допустила нарушение договорных обязательств, а</w:t>
      </w:r>
    </w:p>
    <w:p w:rsidR="008C63A6" w:rsidRPr="00E67285" w:rsidDel="00A13215" w:rsidRDefault="008C63A6" w:rsidP="008C63A6">
      <w:pPr>
        <w:widowControl w:val="0"/>
        <w:tabs>
          <w:tab w:val="left" w:pos="1134"/>
        </w:tabs>
        <w:ind w:firstLine="567"/>
        <w:jc w:val="both"/>
        <w:rPr>
          <w:rFonts w:ascii="GHEA Grapalat" w:hAnsi="GHEA Grapalat" w:cs="GHEA Grapalat"/>
          <w:szCs w:val="22"/>
        </w:rPr>
      </w:pPr>
      <w:r w:rsidRPr="00E67285">
        <w:rPr>
          <w:rFonts w:ascii="GHEA Grapalat" w:hAnsi="GHEA Grapalat"/>
          <w:szCs w:val="22"/>
        </w:rPr>
        <w:t>2.2.2.</w:t>
      </w:r>
      <w:r w:rsidRPr="00E67285">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C63A6" w:rsidRPr="00E67285" w:rsidRDefault="008C63A6" w:rsidP="008C63A6">
      <w:pPr>
        <w:widowControl w:val="0"/>
        <w:tabs>
          <w:tab w:val="left" w:pos="1134"/>
        </w:tabs>
        <w:ind w:firstLine="567"/>
        <w:jc w:val="both"/>
        <w:rPr>
          <w:rFonts w:ascii="GHEA Grapalat" w:hAnsi="GHEA Grapalat"/>
          <w:szCs w:val="22"/>
        </w:rPr>
      </w:pPr>
      <w:r w:rsidRPr="00E67285">
        <w:rPr>
          <w:rFonts w:ascii="GHEA Grapalat" w:hAnsi="GHEA Grapalat"/>
          <w:szCs w:val="22"/>
        </w:rPr>
        <w:t>2.3.</w:t>
      </w:r>
      <w:r w:rsidRPr="00E67285">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E67285">
        <w:rPr>
          <w:rFonts w:ascii="GHEA Grapalat" w:hAnsi="GHEA Grapalat"/>
          <w:szCs w:val="22"/>
        </w:rPr>
        <w:t>недостижения</w:t>
      </w:r>
      <w:proofErr w:type="spellEnd"/>
      <w:r w:rsidRPr="00E67285">
        <w:rPr>
          <w:rFonts w:ascii="GHEA Grapalat" w:hAnsi="GHEA Grapalat"/>
          <w:szCs w:val="22"/>
        </w:rPr>
        <w:t xml:space="preserve"> согласия споры разрешаются в судебном порядке.</w:t>
      </w:r>
    </w:p>
    <w:p w:rsidR="008C63A6" w:rsidRPr="00B138F3" w:rsidRDefault="008C63A6" w:rsidP="008C63A6">
      <w:pPr>
        <w:widowControl w:val="0"/>
        <w:tabs>
          <w:tab w:val="left" w:pos="1134"/>
        </w:tabs>
        <w:ind w:firstLine="567"/>
        <w:jc w:val="both"/>
        <w:rPr>
          <w:rFonts w:ascii="GHEA Grapalat" w:hAnsi="GHEA Grapalat"/>
          <w:sz w:val="22"/>
          <w:szCs w:val="22"/>
        </w:rPr>
      </w:pPr>
    </w:p>
    <w:p w:rsidR="008C63A6" w:rsidRPr="00B138F3" w:rsidRDefault="008C63A6" w:rsidP="008C63A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C63A6" w:rsidRDefault="008C63A6" w:rsidP="008C63A6">
      <w:pPr>
        <w:ind w:left="4248" w:firstLine="708"/>
        <w:rPr>
          <w:rFonts w:ascii="GHEA Grapalat" w:hAnsi="GHEA Grapalat"/>
        </w:rPr>
      </w:pPr>
      <w:r w:rsidRPr="00B138F3">
        <w:rPr>
          <w:rFonts w:ascii="GHEA Grapalat" w:hAnsi="GHEA Grapalat"/>
        </w:rPr>
        <w:t>М. П.</w:t>
      </w:r>
    </w:p>
    <w:p w:rsidR="008C63A6" w:rsidRPr="00B138F3" w:rsidRDefault="008C63A6" w:rsidP="008C63A6">
      <w:pPr>
        <w:widowControl w:val="0"/>
        <w:jc w:val="both"/>
        <w:rPr>
          <w:rFonts w:ascii="GHEA Grapalat" w:hAnsi="GHEA Grapalat"/>
          <w:sz w:val="22"/>
          <w:szCs w:val="22"/>
        </w:rPr>
      </w:pPr>
    </w:p>
    <w:p w:rsidR="008C63A6" w:rsidRPr="00B138F3" w:rsidRDefault="008C63A6" w:rsidP="008C63A6">
      <w:pPr>
        <w:rPr>
          <w:sz w:val="22"/>
          <w:szCs w:val="22"/>
        </w:rPr>
      </w:pPr>
    </w:p>
    <w:p w:rsidR="008C63A6" w:rsidRDefault="008C63A6" w:rsidP="008C63A6">
      <w:pPr>
        <w:widowControl w:val="0"/>
        <w:ind w:left="567" w:right="565"/>
        <w:jc w:val="both"/>
        <w:rPr>
          <w:rFonts w:ascii="GHEA Grapalat" w:hAnsi="GHEA Grapalat"/>
          <w:sz w:val="22"/>
          <w:szCs w:val="22"/>
        </w:rPr>
      </w:pPr>
    </w:p>
    <w:p w:rsidR="008C63A6" w:rsidRPr="00B138F3" w:rsidRDefault="008C63A6" w:rsidP="008C63A6">
      <w:pPr>
        <w:widowControl w:val="0"/>
        <w:ind w:left="567" w:right="565"/>
        <w:jc w:val="both"/>
        <w:rPr>
          <w:rFonts w:ascii="GHEA Grapalat" w:hAnsi="GHEA Grapalat"/>
          <w:sz w:val="22"/>
          <w:szCs w:val="22"/>
        </w:rPr>
      </w:pPr>
    </w:p>
    <w:p w:rsidR="008C63A6" w:rsidRPr="00B138F3" w:rsidRDefault="008C63A6" w:rsidP="008C63A6">
      <w:pPr>
        <w:widowControl w:val="0"/>
        <w:ind w:left="567" w:right="565"/>
        <w:jc w:val="center"/>
        <w:rPr>
          <w:rFonts w:ascii="GHEA Grapalat" w:hAnsi="GHEA Grapalat"/>
          <w:b/>
          <w:sz w:val="22"/>
          <w:szCs w:val="22"/>
        </w:rPr>
      </w:pPr>
    </w:p>
    <w:p w:rsidR="008C63A6" w:rsidRPr="00B138F3" w:rsidRDefault="008C63A6" w:rsidP="008C63A6">
      <w:pPr>
        <w:widowControl w:val="0"/>
        <w:ind w:left="567" w:right="565"/>
        <w:jc w:val="center"/>
        <w:rPr>
          <w:rFonts w:ascii="GHEA Grapalat" w:hAnsi="GHEA Grapalat"/>
          <w:b/>
          <w:sz w:val="22"/>
          <w:szCs w:val="22"/>
        </w:rPr>
      </w:pPr>
    </w:p>
    <w:p w:rsidR="008C63A6" w:rsidRDefault="008C63A6" w:rsidP="008C63A6">
      <w:pPr>
        <w:widowControl w:val="0"/>
        <w:ind w:left="567" w:right="565"/>
        <w:jc w:val="center"/>
        <w:rPr>
          <w:rFonts w:ascii="GHEA Grapalat" w:hAnsi="GHEA Grapalat"/>
          <w:b/>
        </w:rPr>
      </w:pPr>
    </w:p>
    <w:p w:rsidR="008C63A6" w:rsidRPr="00B138F3" w:rsidRDefault="008C63A6" w:rsidP="008C63A6">
      <w:pPr>
        <w:widowControl w:val="0"/>
        <w:ind w:left="567" w:right="565"/>
        <w:jc w:val="center"/>
        <w:rPr>
          <w:rFonts w:ascii="GHEA Grapalat" w:hAnsi="GHEA Grapalat"/>
          <w:b/>
        </w:rPr>
      </w:pPr>
    </w:p>
    <w:p w:rsidR="008C63A6" w:rsidRPr="00B138F3" w:rsidRDefault="008C63A6" w:rsidP="008C63A6">
      <w:pPr>
        <w:widowControl w:val="0"/>
        <w:ind w:left="567" w:right="565"/>
        <w:jc w:val="center"/>
        <w:rPr>
          <w:rFonts w:ascii="GHEA Grapalat" w:hAnsi="GHEA Grapalat"/>
          <w:b/>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tbl>
      <w:tblPr>
        <w:tblpPr w:leftFromText="180" w:rightFromText="180" w:vertAnchor="page" w:horzAnchor="margin" w:tblpXSpec="center" w:tblpY="520"/>
        <w:tblW w:w="10768" w:type="dxa"/>
        <w:tblLook w:val="0000" w:firstRow="0" w:lastRow="0" w:firstColumn="0" w:lastColumn="0" w:noHBand="0" w:noVBand="0"/>
      </w:tblPr>
      <w:tblGrid>
        <w:gridCol w:w="5616"/>
        <w:gridCol w:w="5152"/>
      </w:tblGrid>
      <w:tr w:rsidR="008C63A6" w:rsidRPr="00F45A5A" w:rsidTr="009C4BA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8C63A6" w:rsidRPr="00F45A5A" w:rsidRDefault="008C63A6" w:rsidP="00CA5830">
            <w:pPr>
              <w:widowControl w:val="0"/>
              <w:tabs>
                <w:tab w:val="left" w:pos="3402"/>
              </w:tabs>
              <w:ind w:left="142"/>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8C63A6" w:rsidRPr="00F45A5A" w:rsidTr="009C4BA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8C63A6" w:rsidRPr="00F45A5A" w:rsidTr="009C4BA7">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8C63A6" w:rsidRPr="00F45A5A" w:rsidTr="009C4BA7">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8C63A6" w:rsidRPr="00F45A5A" w:rsidTr="009C4BA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8C63A6" w:rsidRPr="00F45A5A" w:rsidTr="009C4BA7">
        <w:trPr>
          <w:trHeight w:val="43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8C63A6" w:rsidRPr="00F45A5A" w:rsidTr="009C4BA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8C63A6" w:rsidRPr="00F45A5A" w:rsidTr="009C4BA7">
        <w:trPr>
          <w:trHeight w:val="35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8C63A6" w:rsidRPr="00F45A5A" w:rsidTr="009C4BA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8C63A6" w:rsidRPr="00F45A5A" w:rsidTr="009C4BA7">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8C63A6" w:rsidRPr="00F45A5A" w:rsidTr="009C4BA7">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8C63A6" w:rsidRPr="00F45A5A" w:rsidTr="009C4BA7">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8C63A6" w:rsidRPr="00F45A5A" w:rsidTr="009C4BA7">
        <w:trPr>
          <w:trHeight w:val="15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8C63A6" w:rsidRPr="00F45A5A" w:rsidTr="009C4BA7">
        <w:trPr>
          <w:trHeight w:val="27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8C63A6" w:rsidRPr="00F45A5A" w:rsidTr="009C4BA7">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C63A6" w:rsidRPr="00F45A5A" w:rsidTr="009C4BA7">
        <w:trPr>
          <w:trHeight w:val="307"/>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8C63A6" w:rsidRPr="00F45A5A" w:rsidTr="009C4BA7">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17.</w:t>
            </w:r>
            <w:r w:rsidRPr="00F45A5A">
              <w:rPr>
                <w:rFonts w:ascii="GHEA Grapalat" w:hAnsi="GHEA Grapalat"/>
              </w:rPr>
              <w:tab/>
              <w:t>Цель сделки (уплаты): (</w:t>
            </w:r>
            <w:r w:rsidRPr="00F45A5A">
              <w:rPr>
                <w:rFonts w:ascii="GHEA Grapalat" w:hAnsi="GHEA Grapalat"/>
                <w:b/>
              </w:rPr>
              <w:t>обеспечения квалификации</w:t>
            </w:r>
            <w:r w:rsidRPr="00F45A5A">
              <w:rPr>
                <w:rFonts w:ascii="GHEA Grapalat" w:hAnsi="GHEA Grapalat"/>
              </w:rPr>
              <w:t>)</w:t>
            </w:r>
          </w:p>
        </w:tc>
      </w:tr>
      <w:tr w:rsidR="008C63A6" w:rsidRPr="00F45A5A" w:rsidTr="009C4BA7">
        <w:trPr>
          <w:trHeight w:val="424"/>
        </w:trPr>
        <w:tc>
          <w:tcPr>
            <w:tcW w:w="10768" w:type="dxa"/>
            <w:gridSpan w:val="2"/>
            <w:tcBorders>
              <w:top w:val="single" w:sz="4" w:space="0" w:color="auto"/>
              <w:left w:val="single" w:sz="4" w:space="0" w:color="auto"/>
              <w:right w:val="single" w:sz="4" w:space="0" w:color="000000"/>
            </w:tcBorders>
            <w:noWrap/>
            <w:vAlign w:val="bottom"/>
          </w:tcPr>
          <w:p w:rsidR="008C63A6" w:rsidRPr="00F45A5A" w:rsidRDefault="008C63A6" w:rsidP="00CA5830">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8C63A6" w:rsidRPr="00486014" w:rsidRDefault="008C63A6" w:rsidP="007A487A">
            <w:pPr>
              <w:widowControl w:val="0"/>
              <w:tabs>
                <w:tab w:val="left" w:pos="596"/>
              </w:tabs>
              <w:ind w:left="171"/>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r w:rsidRPr="00E314DA">
              <w:rPr>
                <w:rFonts w:ascii="GHEA Grapalat" w:hAnsi="GHEA Grapalat"/>
                <w:b/>
              </w:rPr>
              <w:t>DzB-</w:t>
            </w:r>
            <w:r w:rsidR="007A487A">
              <w:rPr>
                <w:rFonts w:ascii="GHEA Grapalat" w:hAnsi="GHEA Grapalat"/>
                <w:b/>
              </w:rPr>
              <w:t>12</w:t>
            </w:r>
            <w:r w:rsidRPr="00E314DA">
              <w:rPr>
                <w:rFonts w:ascii="GHEA Grapalat" w:hAnsi="GHEA Grapalat"/>
                <w:b/>
              </w:rPr>
              <w:t>/2</w:t>
            </w:r>
            <w:r w:rsidR="007A487A">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HAEK-GH</w:t>
            </w:r>
            <w:r>
              <w:rPr>
                <w:rFonts w:ascii="GHEA Grapalat" w:hAnsi="GHEA Grapalat"/>
                <w:b/>
                <w:lang w:val="hy-AM"/>
              </w:rPr>
              <w:t>Ts</w:t>
            </w:r>
            <w:r w:rsidRPr="00F45A5A">
              <w:rPr>
                <w:rFonts w:ascii="GHEA Grapalat" w:hAnsi="GHEA Grapalat"/>
                <w:b/>
              </w:rPr>
              <w:t>DzB-</w:t>
            </w:r>
            <w:r w:rsidR="007A487A">
              <w:rPr>
                <w:rFonts w:ascii="GHEA Grapalat" w:hAnsi="GHEA Grapalat"/>
                <w:b/>
              </w:rPr>
              <w:t>12</w:t>
            </w:r>
            <w:r>
              <w:rPr>
                <w:rFonts w:ascii="GHEA Grapalat" w:hAnsi="GHEA Grapalat"/>
                <w:b/>
                <w:lang w:val="hy-AM"/>
              </w:rPr>
              <w:t>/</w:t>
            </w:r>
            <w:r w:rsidRPr="00486014">
              <w:rPr>
                <w:rFonts w:ascii="GHEA Grapalat" w:hAnsi="GHEA Grapalat"/>
                <w:b/>
              </w:rPr>
              <w:t>2</w:t>
            </w:r>
            <w:r w:rsidR="007A487A">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8C63A6" w:rsidRPr="00F45A5A" w:rsidTr="009C4BA7">
        <w:trPr>
          <w:trHeight w:val="1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8C63A6" w:rsidRPr="00F45A5A" w:rsidRDefault="008C63A6" w:rsidP="00CA5830">
            <w:pPr>
              <w:widowControl w:val="0"/>
              <w:tabs>
                <w:tab w:val="left" w:pos="855"/>
              </w:tabs>
              <w:ind w:left="171"/>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8C63A6" w:rsidRPr="00F45A5A" w:rsidTr="009C4BA7">
        <w:trPr>
          <w:trHeight w:val="12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8C63A6" w:rsidRPr="00F45A5A" w:rsidRDefault="008C63A6" w:rsidP="00CA5830">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8C63A6" w:rsidRPr="00F45A5A" w:rsidTr="009C4BA7">
        <w:trPr>
          <w:trHeight w:val="2194"/>
        </w:trPr>
        <w:tc>
          <w:tcPr>
            <w:tcW w:w="5616" w:type="dxa"/>
            <w:tcBorders>
              <w:top w:val="nil"/>
              <w:left w:val="single" w:sz="4" w:space="0" w:color="auto"/>
              <w:bottom w:val="single" w:sz="4" w:space="0" w:color="auto"/>
              <w:right w:val="single" w:sz="4" w:space="0" w:color="auto"/>
            </w:tcBorders>
            <w:noWrap/>
            <w:vAlign w:val="bottom"/>
          </w:tcPr>
          <w:p w:rsidR="008C63A6" w:rsidRPr="00F45A5A" w:rsidRDefault="008C63A6" w:rsidP="00CA5830">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jc w:val="right"/>
              <w:rPr>
                <w:rFonts w:ascii="GHEA Grapalat" w:hAnsi="GHEA Grapalat" w:cs="Tahoma"/>
              </w:rPr>
            </w:pPr>
            <w:r w:rsidRPr="00F45A5A">
              <w:rPr>
                <w:rFonts w:ascii="GHEA Grapalat" w:hAnsi="GHEA Grapalat"/>
              </w:rPr>
              <w:t>/____________________/</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jc w:val="right"/>
              <w:rPr>
                <w:rFonts w:ascii="GHEA Grapalat" w:hAnsi="GHEA Grapalat" w:cs="Sylfaen"/>
              </w:rPr>
            </w:pPr>
            <w:r w:rsidRPr="00F45A5A">
              <w:rPr>
                <w:rFonts w:ascii="GHEA Grapalat" w:hAnsi="GHEA Grapalat"/>
              </w:rPr>
              <w:t>/____________________/</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8C63A6" w:rsidRPr="00F45A5A" w:rsidRDefault="008C63A6" w:rsidP="00CA5830">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8C63A6" w:rsidRPr="00F45A5A" w:rsidRDefault="008C63A6" w:rsidP="00CA5830">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jc w:val="right"/>
              <w:rPr>
                <w:rFonts w:ascii="GHEA Grapalat" w:hAnsi="GHEA Grapalat" w:cs="Sylfaen"/>
              </w:rPr>
            </w:pPr>
            <w:r w:rsidRPr="00F45A5A">
              <w:rPr>
                <w:rFonts w:ascii="GHEA Grapalat" w:hAnsi="GHEA Grapalat"/>
              </w:rPr>
              <w:t>/____________________/</w:t>
            </w:r>
          </w:p>
          <w:p w:rsidR="008C63A6" w:rsidRPr="00F45A5A" w:rsidRDefault="008C63A6" w:rsidP="00CA5830">
            <w:pPr>
              <w:widowControl w:val="0"/>
              <w:jc w:val="right"/>
              <w:rPr>
                <w:rFonts w:ascii="GHEA Grapalat" w:hAnsi="GHEA Grapalat" w:cs="Tahoma"/>
              </w:rPr>
            </w:pPr>
          </w:p>
          <w:p w:rsidR="008C63A6" w:rsidRPr="00F45A5A" w:rsidRDefault="008C63A6" w:rsidP="00CA5830">
            <w:pPr>
              <w:widowControl w:val="0"/>
              <w:jc w:val="right"/>
              <w:rPr>
                <w:rFonts w:ascii="GHEA Grapalat" w:hAnsi="GHEA Grapalat" w:cs="Sylfaen"/>
              </w:rPr>
            </w:pPr>
            <w:r w:rsidRPr="00F45A5A">
              <w:rPr>
                <w:rFonts w:ascii="GHEA Grapalat" w:hAnsi="GHEA Grapalat"/>
              </w:rPr>
              <w:t>/____________________/</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8C63A6" w:rsidRPr="00F45A5A" w:rsidTr="009C4BA7">
        <w:trPr>
          <w:trHeight w:val="2194"/>
        </w:trPr>
        <w:tc>
          <w:tcPr>
            <w:tcW w:w="5616" w:type="dxa"/>
            <w:tcBorders>
              <w:top w:val="single" w:sz="4" w:space="0" w:color="auto"/>
              <w:left w:val="single" w:sz="4" w:space="0" w:color="auto"/>
              <w:right w:val="single" w:sz="4" w:space="0" w:color="auto"/>
            </w:tcBorders>
            <w:noWrap/>
            <w:vAlign w:val="bottom"/>
          </w:tcPr>
          <w:p w:rsidR="008C63A6" w:rsidRPr="00F45A5A" w:rsidRDefault="008C63A6" w:rsidP="00CA5830">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8C63A6" w:rsidRPr="00F45A5A" w:rsidRDefault="008C63A6" w:rsidP="00CA5830">
            <w:pPr>
              <w:widowControl w:val="0"/>
              <w:rPr>
                <w:rFonts w:ascii="GHEA Grapalat" w:hAnsi="GHEA Grapalat"/>
              </w:rPr>
            </w:pPr>
          </w:p>
          <w:p w:rsidR="008C63A6" w:rsidRPr="00F45A5A" w:rsidRDefault="008C63A6" w:rsidP="00CA5830">
            <w:pPr>
              <w:widowControl w:val="0"/>
              <w:jc w:val="right"/>
              <w:rPr>
                <w:rFonts w:ascii="GHEA Grapalat" w:hAnsi="GHEA Grapalat" w:cs="Tahoma"/>
              </w:rPr>
            </w:pPr>
            <w:r w:rsidRPr="00F45A5A">
              <w:rPr>
                <w:rFonts w:ascii="GHEA Grapalat" w:hAnsi="GHEA Grapalat"/>
              </w:rPr>
              <w:t>/____________________/</w:t>
            </w:r>
          </w:p>
          <w:p w:rsidR="008C63A6" w:rsidRPr="00F45A5A" w:rsidRDefault="008C63A6" w:rsidP="00CA5830">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8C63A6" w:rsidRPr="00F45A5A" w:rsidRDefault="008C63A6" w:rsidP="00CA5830">
            <w:pPr>
              <w:widowControl w:val="0"/>
              <w:rPr>
                <w:rFonts w:ascii="GHEA Grapalat" w:hAnsi="GHEA Grapalat" w:cs="Arial"/>
              </w:rPr>
            </w:pPr>
          </w:p>
        </w:tc>
        <w:tc>
          <w:tcPr>
            <w:tcW w:w="5152" w:type="dxa"/>
            <w:tcBorders>
              <w:top w:val="single" w:sz="4" w:space="0" w:color="auto"/>
              <w:left w:val="nil"/>
              <w:right w:val="single" w:sz="4" w:space="0" w:color="auto"/>
            </w:tcBorders>
            <w:noWrap/>
          </w:tcPr>
          <w:p w:rsidR="008C63A6" w:rsidRPr="00F45A5A" w:rsidRDefault="008C63A6" w:rsidP="00CA5830">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8C63A6" w:rsidRPr="00F45A5A" w:rsidRDefault="008C63A6" w:rsidP="00CA5830">
            <w:pPr>
              <w:widowControl w:val="0"/>
              <w:rPr>
                <w:rFonts w:ascii="GHEA Grapalat" w:hAnsi="GHEA Grapalat" w:cs="Tahoma"/>
              </w:rPr>
            </w:pPr>
          </w:p>
          <w:p w:rsidR="008C63A6" w:rsidRPr="00F45A5A" w:rsidRDefault="008C63A6" w:rsidP="00CA5830">
            <w:pPr>
              <w:widowControl w:val="0"/>
              <w:jc w:val="right"/>
              <w:rPr>
                <w:rFonts w:ascii="GHEA Grapalat" w:hAnsi="GHEA Grapalat" w:cs="Tahoma"/>
              </w:rPr>
            </w:pPr>
            <w:r w:rsidRPr="00F45A5A">
              <w:rPr>
                <w:rFonts w:ascii="GHEA Grapalat" w:hAnsi="GHEA Grapalat"/>
              </w:rPr>
              <w:t>/____________________/</w:t>
            </w:r>
          </w:p>
          <w:p w:rsidR="008C63A6" w:rsidRPr="00F45A5A" w:rsidRDefault="008C63A6" w:rsidP="00CA5830">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8C63A6" w:rsidRPr="00F45A5A" w:rsidRDefault="008C63A6" w:rsidP="00CA5830">
            <w:pPr>
              <w:widowControl w:val="0"/>
              <w:rPr>
                <w:rFonts w:ascii="GHEA Grapalat" w:hAnsi="GHEA Grapalat" w:cs="Arial"/>
              </w:rPr>
            </w:pPr>
          </w:p>
        </w:tc>
      </w:tr>
      <w:tr w:rsidR="008C63A6" w:rsidRPr="00F45A5A" w:rsidTr="009C4BA7">
        <w:trPr>
          <w:trHeight w:val="1124"/>
        </w:trPr>
        <w:tc>
          <w:tcPr>
            <w:tcW w:w="5616" w:type="dxa"/>
            <w:tcBorders>
              <w:top w:val="nil"/>
              <w:left w:val="single" w:sz="4" w:space="0" w:color="auto"/>
              <w:bottom w:val="single" w:sz="4" w:space="0" w:color="auto"/>
              <w:right w:val="single" w:sz="4" w:space="0" w:color="auto"/>
            </w:tcBorders>
            <w:noWrap/>
            <w:vAlign w:val="bottom"/>
          </w:tcPr>
          <w:p w:rsidR="008C63A6" w:rsidRPr="00F45A5A" w:rsidRDefault="008C63A6" w:rsidP="00CA5830">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ind w:right="155"/>
              <w:jc w:val="right"/>
              <w:rPr>
                <w:rFonts w:ascii="GHEA Grapalat" w:hAnsi="GHEA Grapalat"/>
              </w:rPr>
            </w:pPr>
            <w:r w:rsidRPr="00F45A5A">
              <w:rPr>
                <w:rFonts w:ascii="GHEA Grapalat" w:hAnsi="GHEA Grapalat"/>
              </w:rPr>
              <w:t xml:space="preserve">24.в"___" ___ 20___ г. </w:t>
            </w:r>
          </w:p>
          <w:p w:rsidR="008C63A6" w:rsidRPr="00F45A5A" w:rsidRDefault="008C63A6" w:rsidP="00CA5830">
            <w:pPr>
              <w:widowControl w:val="0"/>
              <w:ind w:right="155"/>
              <w:jc w:val="right"/>
              <w:rPr>
                <w:rFonts w:ascii="GHEA Grapalat" w:hAnsi="GHEA Grapalat" w:cs="Sylfaen"/>
                <w:lang w:val="en-US"/>
              </w:rPr>
            </w:pPr>
          </w:p>
        </w:tc>
        <w:tc>
          <w:tcPr>
            <w:tcW w:w="5152" w:type="dxa"/>
            <w:tcBorders>
              <w:top w:val="nil"/>
              <w:left w:val="nil"/>
              <w:bottom w:val="single" w:sz="4" w:space="0" w:color="auto"/>
              <w:right w:val="single" w:sz="4" w:space="0" w:color="auto"/>
            </w:tcBorders>
            <w:noWrap/>
            <w:vAlign w:val="bottom"/>
          </w:tcPr>
          <w:p w:rsidR="008C63A6" w:rsidRPr="00F45A5A" w:rsidRDefault="008C63A6" w:rsidP="00CA5830">
            <w:pPr>
              <w:widowControl w:val="0"/>
              <w:tabs>
                <w:tab w:val="left" w:pos="455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8C63A6" w:rsidRPr="00F45A5A" w:rsidRDefault="008C63A6" w:rsidP="00CA5830">
            <w:pPr>
              <w:widowControl w:val="0"/>
              <w:rPr>
                <w:rFonts w:ascii="GHEA Grapalat" w:hAnsi="GHEA Grapalat"/>
              </w:rPr>
            </w:pPr>
          </w:p>
          <w:p w:rsidR="008C63A6" w:rsidRPr="00F45A5A" w:rsidRDefault="008C63A6" w:rsidP="00CA5830">
            <w:pPr>
              <w:widowControl w:val="0"/>
              <w:jc w:val="right"/>
              <w:rPr>
                <w:rFonts w:ascii="GHEA Grapalat" w:hAnsi="GHEA Grapalat"/>
              </w:rPr>
            </w:pPr>
            <w:r w:rsidRPr="00F45A5A">
              <w:rPr>
                <w:rFonts w:ascii="GHEA Grapalat" w:hAnsi="GHEA Grapalat"/>
              </w:rPr>
              <w:t>23.в Дата исполнения: "___" ___ 20___г.</w:t>
            </w:r>
          </w:p>
          <w:p w:rsidR="008C63A6" w:rsidRPr="00F45A5A" w:rsidRDefault="008C63A6" w:rsidP="00CA5830">
            <w:pPr>
              <w:widowControl w:val="0"/>
              <w:jc w:val="right"/>
              <w:rPr>
                <w:rFonts w:ascii="GHEA Grapalat" w:hAnsi="GHEA Grapalat" w:cs="Sylfaen"/>
              </w:rPr>
            </w:pPr>
          </w:p>
        </w:tc>
      </w:tr>
    </w:tbl>
    <w:p w:rsidR="008C63A6" w:rsidRDefault="008C63A6" w:rsidP="008C63A6">
      <w:pPr>
        <w:rPr>
          <w:rFonts w:ascii="GHEA Grapalat" w:hAnsi="GHEA Grapalat" w:cs="Sylfaen"/>
        </w:rPr>
      </w:pPr>
    </w:p>
    <w:p w:rsidR="008C63A6" w:rsidRPr="00B138F3" w:rsidRDefault="008C63A6" w:rsidP="008C63A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C63A6" w:rsidRPr="00B138F3" w:rsidRDefault="008C63A6" w:rsidP="008C63A6">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C63A6" w:rsidRPr="00B138F3" w:rsidTr="00CA58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B138F3" w:rsidRDefault="008C63A6" w:rsidP="00CA58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Сторона,</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C63A6" w:rsidRPr="00B138F3" w:rsidTr="00CA58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5</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на документе заранее заполнено "Платежное требование"</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both"/>
              <w:rPr>
                <w:rFonts w:ascii="GHEA Grapalat" w:hAnsi="GHEA Grapalat"/>
                <w:sz w:val="20"/>
                <w:szCs w:val="20"/>
              </w:rPr>
            </w:pPr>
            <w:r w:rsidRPr="00A1767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бенефициаром при представлении платежного требования в банк плательщика</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both"/>
              <w:rPr>
                <w:rFonts w:ascii="GHEA Grapalat" w:hAnsi="GHEA Grapalat"/>
                <w:sz w:val="20"/>
                <w:szCs w:val="20"/>
              </w:rPr>
            </w:pPr>
            <w:r w:rsidRPr="00A1767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both"/>
              <w:rPr>
                <w:rFonts w:ascii="GHEA Grapalat" w:hAnsi="GHEA Grapalat"/>
                <w:sz w:val="20"/>
                <w:szCs w:val="20"/>
              </w:rPr>
            </w:pPr>
            <w:r w:rsidRPr="00A1767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767B">
              <w:rPr>
                <w:rFonts w:ascii="GHEA Grapalat" w:hAnsi="GHEA Grapalat"/>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lastRenderedPageBreak/>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 заполняется)</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заполняется плательщиком </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 заполняется и не применяется)</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A1767B">
              <w:rPr>
                <w:rFonts w:ascii="GHEA Grapalat" w:hAnsi="GHEA Grapalat"/>
                <w:sz w:val="20"/>
                <w:szCs w:val="20"/>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lastRenderedPageBreak/>
              <w:t>заполняется бенефициаром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Del="0010680B" w:rsidRDefault="008C63A6" w:rsidP="00CA5830">
            <w:pPr>
              <w:widowControl w:val="0"/>
              <w:jc w:val="center"/>
              <w:rPr>
                <w:rFonts w:ascii="GHEA Grapalat" w:hAnsi="GHEA Grapalat"/>
                <w:sz w:val="20"/>
                <w:szCs w:val="20"/>
              </w:rPr>
            </w:pPr>
            <w:r w:rsidRPr="00A1767B">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cs="Sylfaen"/>
                <w:sz w:val="20"/>
                <w:szCs w:val="20"/>
              </w:rPr>
            </w:pPr>
            <w:r w:rsidRPr="00A1767B">
              <w:rPr>
                <w:rFonts w:ascii="GHEA Grapalat" w:hAnsi="GHEA Grapalat"/>
                <w:sz w:val="20"/>
                <w:szCs w:val="20"/>
              </w:rPr>
              <w:t xml:space="preserve">обязательно </w:t>
            </w:r>
          </w:p>
          <w:p w:rsidR="008C63A6" w:rsidRPr="00A1767B" w:rsidRDefault="008C63A6" w:rsidP="00CA5830">
            <w:pPr>
              <w:widowControl w:val="0"/>
              <w:jc w:val="center"/>
              <w:rPr>
                <w:rFonts w:ascii="GHEA Grapalat" w:hAnsi="GHEA Grapalat" w:cs="Sylfaen"/>
                <w:sz w:val="20"/>
                <w:szCs w:val="20"/>
              </w:rPr>
            </w:pPr>
            <w:r w:rsidRPr="00A1767B">
              <w:rPr>
                <w:rFonts w:ascii="GHEA Grapalat" w:hAnsi="GHEA Grapalat"/>
                <w:sz w:val="20"/>
                <w:szCs w:val="20"/>
              </w:rPr>
              <w:t xml:space="preserve">заполняются слова "акцептованный платеж", </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заранее заполняется бенефициаром </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бенефициаром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подписывается плательщиком или </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проставляется электронная подпись плательщика</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при наличии печати, когда плательщик представляет Требование в бумажной форме</w:t>
            </w:r>
          </w:p>
          <w:p w:rsidR="008C63A6" w:rsidRPr="00A1767B" w:rsidRDefault="008C63A6" w:rsidP="00CA583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плательщика </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при представлении в бумажной форме</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подписывается бенефициаром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обязательно: </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скрепляется печатью бенефициара </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при представлении в банк в бумажной форме</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подпись сотрудника </w:t>
            </w:r>
            <w:r w:rsidRPr="00A1767B">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в случае если Платежное </w:t>
            </w:r>
            <w:r w:rsidRPr="00A1767B">
              <w:rPr>
                <w:rFonts w:ascii="GHEA Grapalat" w:hAnsi="GHEA Grapalat"/>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необязательно</w:t>
            </w:r>
          </w:p>
          <w:p w:rsidR="008C63A6" w:rsidRPr="00A1767B" w:rsidRDefault="008C63A6" w:rsidP="00CA5830">
            <w:pPr>
              <w:widowControl w:val="0"/>
              <w:jc w:val="center"/>
              <w:rPr>
                <w:rFonts w:ascii="GHEA Grapalat" w:hAnsi="GHEA Grapalat"/>
                <w:sz w:val="20"/>
                <w:szCs w:val="20"/>
              </w:rPr>
            </w:pPr>
            <w:r w:rsidRPr="00A1767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0"/>
                <w:szCs w:val="20"/>
              </w:rPr>
            </w:pPr>
          </w:p>
        </w:tc>
      </w:tr>
    </w:tbl>
    <w:p w:rsidR="008C63A6" w:rsidRDefault="008C63A6" w:rsidP="008C63A6">
      <w:pPr>
        <w:widowControl w:val="0"/>
        <w:ind w:left="567" w:right="565"/>
        <w:jc w:val="center"/>
        <w:rPr>
          <w:rFonts w:ascii="GHEA Grapalat" w:hAnsi="GHEA Grapalat"/>
          <w:b/>
        </w:rPr>
      </w:pPr>
    </w:p>
    <w:p w:rsidR="008C63A6" w:rsidRDefault="008C63A6" w:rsidP="008C63A6">
      <w:pPr>
        <w:widowControl w:val="0"/>
        <w:ind w:left="567" w:right="565"/>
        <w:jc w:val="center"/>
        <w:rPr>
          <w:rFonts w:ascii="GHEA Grapalat" w:hAnsi="GHEA Grapalat"/>
          <w:b/>
        </w:rPr>
      </w:pPr>
    </w:p>
    <w:p w:rsidR="008C63A6" w:rsidRDefault="008C63A6" w:rsidP="008C63A6">
      <w:pPr>
        <w:widowControl w:val="0"/>
        <w:ind w:left="567" w:right="565"/>
        <w:jc w:val="center"/>
        <w:rPr>
          <w:rFonts w:ascii="GHEA Grapalat" w:hAnsi="GHEA Grapalat"/>
          <w:b/>
        </w:rPr>
      </w:pPr>
    </w:p>
    <w:p w:rsidR="008C63A6" w:rsidRDefault="008C63A6" w:rsidP="008C63A6">
      <w:pPr>
        <w:widowControl w:val="0"/>
        <w:ind w:left="567" w:right="565"/>
        <w:jc w:val="center"/>
        <w:rPr>
          <w:rFonts w:ascii="GHEA Grapalat" w:hAnsi="GHEA Grapalat"/>
          <w:b/>
        </w:rPr>
      </w:pPr>
    </w:p>
    <w:p w:rsidR="008C63A6" w:rsidRDefault="008C63A6" w:rsidP="008C63A6">
      <w:pPr>
        <w:widowControl w:val="0"/>
        <w:ind w:left="567" w:right="565"/>
        <w:jc w:val="center"/>
        <w:rPr>
          <w:rFonts w:ascii="GHEA Grapalat" w:hAnsi="GHEA Grapalat"/>
          <w:b/>
        </w:rPr>
      </w:pPr>
    </w:p>
    <w:p w:rsidR="008C63A6" w:rsidRDefault="008C63A6" w:rsidP="008C63A6">
      <w:pPr>
        <w:widowControl w:val="0"/>
        <w:ind w:left="567" w:right="565"/>
        <w:jc w:val="center"/>
        <w:rPr>
          <w:rFonts w:ascii="GHEA Grapalat" w:hAnsi="GHEA Grapalat"/>
          <w:b/>
        </w:rPr>
      </w:pPr>
    </w:p>
    <w:p w:rsidR="008C63A6" w:rsidRPr="00F71AA4" w:rsidRDefault="008C63A6" w:rsidP="008C63A6">
      <w:pPr>
        <w:widowControl w:val="0"/>
        <w:jc w:val="right"/>
        <w:rPr>
          <w:rFonts w:ascii="GHEA Grapalat" w:hAnsi="GHEA Grapalat" w:cs="GHEA Grapalat"/>
          <w:i/>
          <w:sz w:val="22"/>
          <w:szCs w:val="20"/>
        </w:rPr>
      </w:pPr>
      <w:r w:rsidRPr="00F71AA4">
        <w:rPr>
          <w:rFonts w:ascii="GHEA Grapalat" w:hAnsi="GHEA Grapalat"/>
          <w:i/>
          <w:sz w:val="22"/>
          <w:szCs w:val="20"/>
        </w:rPr>
        <w:lastRenderedPageBreak/>
        <w:t>Приложение № 5.1</w:t>
      </w:r>
    </w:p>
    <w:p w:rsidR="008C63A6" w:rsidRPr="00F71AA4" w:rsidRDefault="008C63A6" w:rsidP="008C63A6">
      <w:pPr>
        <w:pStyle w:val="BodyTextIndent3"/>
        <w:widowControl w:val="0"/>
        <w:spacing w:line="240" w:lineRule="auto"/>
        <w:jc w:val="right"/>
        <w:rPr>
          <w:rFonts w:ascii="GHEA Grapalat" w:hAnsi="GHEA Grapalat"/>
          <w:i/>
          <w:sz w:val="22"/>
        </w:rPr>
      </w:pPr>
      <w:r w:rsidRPr="00F71AA4">
        <w:rPr>
          <w:rFonts w:ascii="GHEA Grapalat" w:hAnsi="GHEA Grapalat"/>
          <w:i/>
          <w:sz w:val="22"/>
        </w:rPr>
        <w:t>к Приглашению на запрос котировки</w:t>
      </w:r>
      <w:r w:rsidRPr="00F71AA4">
        <w:rPr>
          <w:rFonts w:ascii="GHEA Grapalat" w:hAnsi="GHEA Grapalat"/>
          <w:i/>
          <w:sz w:val="22"/>
        </w:rPr>
        <w:br/>
        <w:t>под кодом «HAEK-GHTsDzB-</w:t>
      </w:r>
      <w:r w:rsidR="007A487A">
        <w:rPr>
          <w:rFonts w:ascii="GHEA Grapalat" w:hAnsi="GHEA Grapalat"/>
          <w:i/>
          <w:sz w:val="22"/>
        </w:rPr>
        <w:t>12</w:t>
      </w:r>
      <w:r w:rsidRPr="00F71AA4">
        <w:rPr>
          <w:rFonts w:ascii="GHEA Grapalat" w:hAnsi="GHEA Grapalat"/>
          <w:i/>
          <w:sz w:val="22"/>
        </w:rPr>
        <w:t>/2</w:t>
      </w:r>
      <w:r w:rsidR="007A487A">
        <w:rPr>
          <w:rFonts w:ascii="GHEA Grapalat" w:hAnsi="GHEA Grapalat"/>
          <w:i/>
          <w:sz w:val="22"/>
        </w:rPr>
        <w:t>6</w:t>
      </w:r>
      <w:r w:rsidRPr="00F71AA4">
        <w:rPr>
          <w:rFonts w:ascii="GHEA Grapalat" w:hAnsi="GHEA Grapalat"/>
          <w:i/>
          <w:sz w:val="22"/>
        </w:rPr>
        <w:t>»</w:t>
      </w:r>
    </w:p>
    <w:p w:rsidR="008C63A6" w:rsidRDefault="008C63A6" w:rsidP="008C63A6">
      <w:pPr>
        <w:widowControl w:val="0"/>
        <w:jc w:val="center"/>
        <w:rPr>
          <w:rFonts w:ascii="GHEA Grapalat" w:hAnsi="GHEA Grapalat"/>
          <w:i/>
          <w:sz w:val="20"/>
          <w:szCs w:val="20"/>
        </w:rPr>
      </w:pPr>
    </w:p>
    <w:p w:rsidR="008C63A6" w:rsidRDefault="008C63A6" w:rsidP="008C63A6">
      <w:pPr>
        <w:widowControl w:val="0"/>
        <w:jc w:val="center"/>
        <w:rPr>
          <w:rFonts w:ascii="GHEA Grapalat" w:hAnsi="GHEA Grapalat"/>
          <w:i/>
          <w:sz w:val="20"/>
          <w:szCs w:val="20"/>
        </w:rPr>
      </w:pPr>
    </w:p>
    <w:p w:rsidR="008C63A6" w:rsidRPr="00130F29" w:rsidRDefault="008C63A6" w:rsidP="008C63A6">
      <w:pPr>
        <w:widowControl w:val="0"/>
        <w:jc w:val="center"/>
        <w:rPr>
          <w:rFonts w:ascii="GHEA Grapalat" w:hAnsi="GHEA Grapalat" w:cs="GHEA Grapalat"/>
          <w:b/>
        </w:rPr>
      </w:pPr>
      <w:r w:rsidRPr="00130F29">
        <w:rPr>
          <w:rFonts w:ascii="GHEA Grapalat" w:hAnsi="GHEA Grapalat"/>
          <w:b/>
        </w:rPr>
        <w:t xml:space="preserve">СОГЛАШЕНИЕ О НЕУСТОЙКЕ </w:t>
      </w:r>
    </w:p>
    <w:p w:rsidR="008C63A6" w:rsidRDefault="008C63A6" w:rsidP="008C63A6">
      <w:pPr>
        <w:widowControl w:val="0"/>
        <w:jc w:val="center"/>
        <w:rPr>
          <w:rFonts w:ascii="GHEA Grapalat" w:hAnsi="GHEA Grapalat"/>
          <w:b/>
        </w:rPr>
      </w:pPr>
      <w:r w:rsidRPr="00130F29">
        <w:rPr>
          <w:rFonts w:ascii="GHEA Grapalat" w:hAnsi="GHEA Grapalat"/>
          <w:b/>
        </w:rPr>
        <w:t>(обеспечение договора)</w:t>
      </w:r>
    </w:p>
    <w:p w:rsidR="008C63A6" w:rsidRPr="00F45A5A" w:rsidRDefault="008C63A6" w:rsidP="008C63A6">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8C63A6" w:rsidRPr="00F45A5A" w:rsidTr="00CA5830">
        <w:tc>
          <w:tcPr>
            <w:tcW w:w="6237" w:type="dxa"/>
          </w:tcPr>
          <w:p w:rsidR="008C63A6" w:rsidRPr="00F45A5A" w:rsidRDefault="008C63A6" w:rsidP="00CA5830">
            <w:pPr>
              <w:widowControl w:val="0"/>
              <w:rPr>
                <w:rFonts w:ascii="GHEA Grapalat" w:hAnsi="GHEA Grapalat" w:cs="GHEA Grapalat"/>
                <w:b/>
                <w:lang w:val="en-US"/>
              </w:rPr>
            </w:pPr>
            <w:r w:rsidRPr="00F45A5A">
              <w:rPr>
                <w:rFonts w:ascii="GHEA Grapalat" w:hAnsi="GHEA Grapalat"/>
              </w:rPr>
              <w:t>г. Ереван</w:t>
            </w:r>
          </w:p>
        </w:tc>
        <w:tc>
          <w:tcPr>
            <w:tcW w:w="4500" w:type="dxa"/>
          </w:tcPr>
          <w:p w:rsidR="008C63A6" w:rsidRPr="00F45A5A" w:rsidRDefault="008C63A6" w:rsidP="00CA5830">
            <w:pPr>
              <w:widowControl w:val="0"/>
              <w:jc w:val="right"/>
              <w:rPr>
                <w:rFonts w:ascii="GHEA Grapalat" w:hAnsi="GHEA Grapalat" w:cs="GHEA Grapalat"/>
                <w:b/>
              </w:rPr>
            </w:pPr>
            <w:r w:rsidRPr="00F45A5A">
              <w:rPr>
                <w:rFonts w:ascii="GHEA Grapalat" w:hAnsi="GHEA Grapalat"/>
              </w:rPr>
              <w:t>"</w:t>
            </w:r>
            <w:r w:rsidRPr="00F45A5A">
              <w:rPr>
                <w:rFonts w:ascii="GHEA Grapalat" w:hAnsi="GHEA Grapalat"/>
                <w:lang w:val="en-US"/>
              </w:rPr>
              <w:tab/>
            </w:r>
            <w:r w:rsidRPr="00F45A5A">
              <w:rPr>
                <w:rFonts w:ascii="GHEA Grapalat" w:hAnsi="GHEA Grapalat"/>
              </w:rPr>
              <w:t xml:space="preserve">" </w:t>
            </w:r>
            <w:r w:rsidRPr="00F45A5A">
              <w:rPr>
                <w:rFonts w:ascii="GHEA Grapalat" w:hAnsi="GHEA Grapalat"/>
                <w:lang w:val="en-US"/>
              </w:rPr>
              <w:tab/>
            </w:r>
            <w:r w:rsidRPr="00F45A5A">
              <w:rPr>
                <w:rFonts w:ascii="GHEA Grapalat" w:hAnsi="GHEA Grapalat"/>
              </w:rPr>
              <w:t>20</w:t>
            </w:r>
            <w:r w:rsidRPr="00F45A5A">
              <w:rPr>
                <w:rFonts w:ascii="GHEA Grapalat" w:hAnsi="GHEA Grapalat"/>
                <w:lang w:val="en-US"/>
              </w:rPr>
              <w:tab/>
            </w:r>
            <w:r w:rsidRPr="00F45A5A">
              <w:rPr>
                <w:rFonts w:ascii="GHEA Grapalat" w:hAnsi="GHEA Grapalat"/>
              </w:rPr>
              <w:t>г.</w:t>
            </w:r>
            <w:r w:rsidRPr="00F45A5A">
              <w:rPr>
                <w:rStyle w:val="FootnoteReference"/>
                <w:rFonts w:ascii="GHEA Grapalat" w:hAnsi="GHEA Grapalat"/>
              </w:rPr>
              <w:footnoteReference w:customMarkFollows="1" w:id="4"/>
              <w:t>**</w:t>
            </w:r>
          </w:p>
        </w:tc>
      </w:tr>
    </w:tbl>
    <w:p w:rsidR="008C63A6" w:rsidRPr="00076A5C" w:rsidRDefault="008C63A6" w:rsidP="008C63A6">
      <w:pPr>
        <w:widowControl w:val="0"/>
        <w:jc w:val="both"/>
        <w:rPr>
          <w:rFonts w:ascii="GHEA Grapalat" w:hAnsi="GHEA Grapalat"/>
          <w:sz w:val="22"/>
          <w:szCs w:val="22"/>
        </w:rPr>
      </w:pPr>
      <w:r w:rsidRPr="00F45A5A">
        <w:rPr>
          <w:rFonts w:ascii="GHEA Grapalat" w:hAnsi="GHEA Grapalat"/>
          <w:sz w:val="22"/>
          <w:szCs w:val="22"/>
        </w:rPr>
        <w:t xml:space="preserve">__________________________, </w:t>
      </w:r>
      <w:r w:rsidRPr="00720618">
        <w:rPr>
          <w:rFonts w:ascii="GHEA Grapalat" w:hAnsi="GHEA Grapalat"/>
          <w:szCs w:val="22"/>
        </w:rPr>
        <w:t>в лице директора Компании</w:t>
      </w:r>
      <w:r w:rsidRPr="00F45A5A">
        <w:rPr>
          <w:rFonts w:ascii="GHEA Grapalat" w:hAnsi="GHEA Grapalat"/>
          <w:sz w:val="22"/>
          <w:szCs w:val="22"/>
        </w:rPr>
        <w:t>,</w:t>
      </w:r>
      <w:r w:rsidRPr="00076A5C">
        <w:rPr>
          <w:rFonts w:ascii="GHEA Grapalat" w:hAnsi="GHEA Grapalat"/>
          <w:sz w:val="22"/>
          <w:szCs w:val="22"/>
        </w:rPr>
        <w:t xml:space="preserve"> _________________________________</w:t>
      </w:r>
    </w:p>
    <w:p w:rsidR="008C63A6" w:rsidRPr="00F45A5A" w:rsidRDefault="008C63A6" w:rsidP="008C63A6">
      <w:pPr>
        <w:widowControl w:val="0"/>
        <w:jc w:val="center"/>
        <w:rPr>
          <w:rFonts w:ascii="GHEA Grapalat" w:hAnsi="GHEA Grapalat"/>
          <w:sz w:val="22"/>
          <w:szCs w:val="22"/>
          <w:vertAlign w:val="superscript"/>
        </w:rPr>
      </w:pPr>
      <w:r w:rsidRPr="00F45A5A">
        <w:rPr>
          <w:rFonts w:ascii="GHEA Grapalat" w:hAnsi="GHEA Grapalat"/>
          <w:sz w:val="22"/>
          <w:szCs w:val="22"/>
          <w:vertAlign w:val="superscript"/>
        </w:rPr>
        <w:t xml:space="preserve">наименование Компании </w:t>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r>
      <w:r w:rsidRPr="00F45A5A">
        <w:rPr>
          <w:rFonts w:ascii="GHEA Grapalat" w:hAnsi="GHEA Grapalat"/>
          <w:sz w:val="22"/>
          <w:szCs w:val="22"/>
          <w:vertAlign w:val="superscript"/>
        </w:rPr>
        <w:tab/>
        <w:t>имя, фамилия, паспортные данные директора компании</w:t>
      </w:r>
    </w:p>
    <w:p w:rsidR="008C63A6" w:rsidRPr="00F45A5A" w:rsidRDefault="008C63A6" w:rsidP="008C63A6">
      <w:pPr>
        <w:widowControl w:val="0"/>
        <w:jc w:val="both"/>
        <w:rPr>
          <w:rFonts w:ascii="GHEA Grapalat" w:hAnsi="GHEA Grapalat"/>
          <w:sz w:val="22"/>
          <w:szCs w:val="22"/>
        </w:rPr>
      </w:pPr>
      <w:r w:rsidRPr="00F45A5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C63A6" w:rsidRPr="00720618" w:rsidRDefault="008C63A6" w:rsidP="008C63A6">
      <w:pPr>
        <w:widowControl w:val="0"/>
        <w:jc w:val="both"/>
        <w:rPr>
          <w:rFonts w:ascii="GHEA Grapalat" w:hAnsi="GHEA Grapalat" w:cs="GHEA Grapalat"/>
          <w:sz w:val="16"/>
          <w:szCs w:val="22"/>
        </w:rPr>
      </w:pPr>
    </w:p>
    <w:p w:rsidR="008C63A6" w:rsidRPr="00F45A5A" w:rsidRDefault="008C63A6" w:rsidP="008C63A6">
      <w:pPr>
        <w:widowControl w:val="0"/>
        <w:jc w:val="center"/>
        <w:rPr>
          <w:rFonts w:ascii="GHEA Grapalat" w:hAnsi="GHEA Grapalat" w:cs="GHEA Grapalat"/>
          <w:b/>
          <w:bCs/>
        </w:rPr>
      </w:pPr>
      <w:r w:rsidRPr="00F45A5A">
        <w:rPr>
          <w:rFonts w:ascii="GHEA Grapalat" w:hAnsi="GHEA Grapalat"/>
          <w:b/>
        </w:rPr>
        <w:t>1. Предмет соглашения</w:t>
      </w:r>
    </w:p>
    <w:p w:rsidR="008C63A6" w:rsidRPr="00B70DE3" w:rsidRDefault="008C63A6" w:rsidP="008C63A6">
      <w:pPr>
        <w:widowControl w:val="0"/>
        <w:ind w:firstLine="567"/>
        <w:jc w:val="both"/>
        <w:rPr>
          <w:rFonts w:ascii="GHEA Grapalat" w:hAnsi="GHEA Grapalat"/>
          <w:b/>
        </w:rPr>
      </w:pPr>
      <w:r w:rsidRPr="00F45A5A">
        <w:rPr>
          <w:rFonts w:ascii="GHEA Grapalat" w:hAnsi="GHEA Grapalat"/>
          <w:sz w:val="22"/>
          <w:szCs w:val="22"/>
        </w:rPr>
        <w:t>1</w:t>
      </w:r>
      <w:r w:rsidRPr="00F45A5A">
        <w:rPr>
          <w:rFonts w:ascii="GHEA Grapalat" w:hAnsi="GHEA Grapalat"/>
          <w:spacing w:val="-6"/>
          <w:sz w:val="22"/>
          <w:szCs w:val="22"/>
        </w:rPr>
        <w:t xml:space="preserve">.1. Компания участвует в организованной </w:t>
      </w:r>
      <w:r w:rsidRPr="00F45A5A">
        <w:rPr>
          <w:rFonts w:ascii="GHEA Grapalat" w:hAnsi="GHEA Grapalat"/>
          <w:b/>
        </w:rPr>
        <w:t>ЗАО «ААЭК»</w:t>
      </w:r>
      <w:r w:rsidRPr="00F45A5A">
        <w:rPr>
          <w:rFonts w:ascii="GHEA Grapalat" w:hAnsi="GHEA Grapalat"/>
        </w:rPr>
        <w:t xml:space="preserve">, </w:t>
      </w:r>
      <w:r w:rsidRPr="00F45A5A">
        <w:rPr>
          <w:rFonts w:ascii="GHEA Grapalat" w:hAnsi="GHEA Grapalat"/>
          <w:spacing w:val="-6"/>
          <w:sz w:val="22"/>
          <w:szCs w:val="22"/>
        </w:rPr>
        <w:t xml:space="preserve">(далее — Заказчик) </w:t>
      </w:r>
      <w:r w:rsidRPr="00F45A5A">
        <w:rPr>
          <w:rFonts w:ascii="GHEA Grapalat" w:hAnsi="GHEA Grapalat"/>
          <w:sz w:val="22"/>
          <w:szCs w:val="22"/>
        </w:rPr>
        <w:t xml:space="preserve">процедуре закупок под кодом </w:t>
      </w:r>
      <w:r>
        <w:rPr>
          <w:rFonts w:ascii="GHEA Grapalat" w:hAnsi="GHEA Grapalat"/>
          <w:b/>
          <w:lang w:val="hy-AM"/>
        </w:rPr>
        <w:t>«HAEK-</w:t>
      </w:r>
      <w:r>
        <w:rPr>
          <w:rFonts w:ascii="GHEA Grapalat" w:hAnsi="GHEA Grapalat"/>
          <w:b/>
          <w:lang w:val="en-US"/>
        </w:rPr>
        <w:t>GH</w:t>
      </w:r>
      <w:r>
        <w:rPr>
          <w:rFonts w:ascii="GHEA Grapalat" w:hAnsi="GHEA Grapalat"/>
          <w:b/>
          <w:lang w:val="hy-AM"/>
        </w:rPr>
        <w:t>TsDzB-</w:t>
      </w:r>
      <w:r w:rsidR="007A487A">
        <w:rPr>
          <w:rFonts w:ascii="GHEA Grapalat" w:hAnsi="GHEA Grapalat"/>
          <w:b/>
        </w:rPr>
        <w:t>12</w:t>
      </w:r>
      <w:r>
        <w:rPr>
          <w:rFonts w:ascii="GHEA Grapalat" w:hAnsi="GHEA Grapalat"/>
          <w:b/>
          <w:lang w:val="hy-AM"/>
        </w:rPr>
        <w:t>/2</w:t>
      </w:r>
      <w:r w:rsidR="007A487A">
        <w:rPr>
          <w:rFonts w:ascii="GHEA Grapalat" w:hAnsi="GHEA Grapalat"/>
          <w:b/>
        </w:rPr>
        <w:t>6</w:t>
      </w:r>
      <w:r>
        <w:rPr>
          <w:rFonts w:ascii="GHEA Grapalat" w:hAnsi="GHEA Grapalat"/>
          <w:b/>
          <w:lang w:val="hy-AM"/>
        </w:rPr>
        <w:t>»</w:t>
      </w:r>
      <w:r>
        <w:rPr>
          <w:rFonts w:ascii="GHEA Grapalat" w:hAnsi="GHEA Grapalat"/>
          <w:b/>
        </w:rPr>
        <w:t>.</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8C63A6" w:rsidRPr="00B138F3" w:rsidRDefault="008C63A6" w:rsidP="008C63A6">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C63A6" w:rsidRPr="00B138F3" w:rsidRDefault="008C63A6" w:rsidP="008C63A6">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C63A6" w:rsidRPr="00B138F3" w:rsidRDefault="008C63A6" w:rsidP="008C63A6">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C63A6" w:rsidRPr="00B138F3" w:rsidRDefault="008C63A6" w:rsidP="008C63A6">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8C63A6" w:rsidRPr="00B138F3" w:rsidRDefault="008C63A6" w:rsidP="008C63A6">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w:t>
      </w:r>
      <w:r w:rsidRPr="00B138F3">
        <w:rPr>
          <w:rFonts w:ascii="GHEA Grapalat" w:hAnsi="GHEA Grapalat"/>
        </w:rPr>
        <w:lastRenderedPageBreak/>
        <w:t>Компанией условий договора.</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1.</w:t>
      </w:r>
      <w:r w:rsidRPr="00F71A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C63A6" w:rsidRDefault="008C63A6" w:rsidP="008C63A6">
      <w:pPr>
        <w:widowControl w:val="0"/>
        <w:tabs>
          <w:tab w:val="left" w:pos="1134"/>
        </w:tabs>
        <w:ind w:firstLine="567"/>
        <w:jc w:val="both"/>
        <w:rPr>
          <w:rFonts w:ascii="GHEA Grapalat" w:hAnsi="GHEA Grapalat"/>
        </w:rPr>
      </w:pPr>
      <w:r w:rsidRPr="00B138F3">
        <w:rPr>
          <w:rFonts w:ascii="GHEA Grapalat" w:hAnsi="GHEA Grapalat"/>
        </w:rPr>
        <w:t>1.</w:t>
      </w:r>
      <w:r w:rsidRPr="00F71AA4">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C63A6" w:rsidRPr="00720618" w:rsidRDefault="008C63A6" w:rsidP="008C63A6">
      <w:pPr>
        <w:widowControl w:val="0"/>
        <w:tabs>
          <w:tab w:val="left" w:pos="1134"/>
        </w:tabs>
        <w:ind w:firstLine="567"/>
        <w:jc w:val="both"/>
        <w:rPr>
          <w:rFonts w:ascii="GHEA Grapalat" w:hAnsi="GHEA Grapalat" w:cs="GHEA Grapalat"/>
          <w:sz w:val="14"/>
        </w:rPr>
      </w:pPr>
    </w:p>
    <w:p w:rsidR="008C63A6" w:rsidRPr="00B138F3" w:rsidRDefault="008C63A6" w:rsidP="008C63A6">
      <w:pPr>
        <w:widowControl w:val="0"/>
        <w:jc w:val="center"/>
        <w:rPr>
          <w:rFonts w:ascii="GHEA Grapalat" w:hAnsi="GHEA Grapalat" w:cs="GHEA Grapalat"/>
          <w:b/>
          <w:bCs/>
        </w:rPr>
      </w:pPr>
      <w:r w:rsidRPr="00B138F3">
        <w:rPr>
          <w:rFonts w:ascii="GHEA Grapalat" w:hAnsi="GHEA Grapalat"/>
          <w:b/>
        </w:rPr>
        <w:t>2. Иные условия</w:t>
      </w:r>
    </w:p>
    <w:p w:rsidR="008C63A6" w:rsidRPr="00B253E1" w:rsidRDefault="008C63A6" w:rsidP="008C63A6">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C63A6" w:rsidRPr="00B138F3"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C63A6" w:rsidRPr="00B138F3" w:rsidDel="00A13215" w:rsidRDefault="008C63A6" w:rsidP="008C63A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C63A6" w:rsidRDefault="008C63A6" w:rsidP="008C63A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8C63A6" w:rsidRPr="00B138F3" w:rsidRDefault="008C63A6" w:rsidP="008C63A6">
      <w:pPr>
        <w:widowControl w:val="0"/>
        <w:tabs>
          <w:tab w:val="left" w:pos="1134"/>
        </w:tabs>
        <w:ind w:firstLine="567"/>
        <w:jc w:val="both"/>
        <w:rPr>
          <w:rFonts w:ascii="GHEA Grapalat" w:hAnsi="GHEA Grapalat"/>
        </w:rPr>
      </w:pPr>
    </w:p>
    <w:p w:rsidR="008C63A6" w:rsidRPr="00B138F3" w:rsidRDefault="008C63A6" w:rsidP="008C63A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C63A6" w:rsidRPr="00B138F3" w:rsidRDefault="008C63A6" w:rsidP="008C63A6">
      <w:pPr>
        <w:widowControl w:val="0"/>
        <w:jc w:val="both"/>
        <w:rPr>
          <w:rFonts w:ascii="GHEA Grapalat" w:hAnsi="GHEA Grapalat"/>
        </w:rPr>
      </w:pPr>
      <w:r w:rsidRPr="00B138F3">
        <w:rPr>
          <w:rFonts w:ascii="GHEA Grapalat" w:hAnsi="GHEA Grapalat"/>
        </w:rPr>
        <w:t>_______________________________________</w:t>
      </w:r>
    </w:p>
    <w:p w:rsidR="008C63A6" w:rsidRPr="00B138F3" w:rsidRDefault="008C63A6" w:rsidP="008C63A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C63A6" w:rsidRDefault="008C63A6" w:rsidP="008C63A6">
      <w:pPr>
        <w:ind w:left="4248" w:firstLine="708"/>
        <w:rPr>
          <w:rFonts w:ascii="GHEA Grapalat" w:hAnsi="GHEA Grapalat"/>
        </w:rPr>
      </w:pPr>
      <w:r w:rsidRPr="00B138F3">
        <w:rPr>
          <w:rFonts w:ascii="GHEA Grapalat" w:hAnsi="GHEA Grapalat"/>
        </w:rPr>
        <w:t>М. П.</w:t>
      </w: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tbl>
      <w:tblPr>
        <w:tblpPr w:leftFromText="180" w:rightFromText="180" w:vertAnchor="page" w:horzAnchor="margin" w:tblpX="-136" w:tblpY="602"/>
        <w:tblW w:w="10768" w:type="dxa"/>
        <w:tblLook w:val="0000" w:firstRow="0" w:lastRow="0" w:firstColumn="0" w:lastColumn="0" w:noHBand="0" w:noVBand="0"/>
      </w:tblPr>
      <w:tblGrid>
        <w:gridCol w:w="5616"/>
        <w:gridCol w:w="5152"/>
      </w:tblGrid>
      <w:tr w:rsidR="008C63A6" w:rsidRPr="00F45A5A" w:rsidTr="00CA5830">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8C63A6" w:rsidRPr="00F45A5A" w:rsidRDefault="008C63A6" w:rsidP="00CA5830">
            <w:pPr>
              <w:widowControl w:val="0"/>
              <w:tabs>
                <w:tab w:val="left" w:pos="3402"/>
              </w:tabs>
              <w:ind w:left="360"/>
              <w:rPr>
                <w:rFonts w:ascii="GHEA Grapalat" w:hAnsi="GHEA Grapalat" w:cs="Sylfaen"/>
                <w:b/>
                <w:bCs/>
                <w:lang w:val="en-US"/>
              </w:rPr>
            </w:pPr>
            <w:r w:rsidRPr="00F45A5A">
              <w:rPr>
                <w:rFonts w:ascii="GHEA Grapalat" w:hAnsi="GHEA Grapalat"/>
                <w:b/>
                <w:lang w:val="en-US"/>
              </w:rPr>
              <w:lastRenderedPageBreak/>
              <w:t>1.</w:t>
            </w:r>
            <w:r w:rsidRPr="00F45A5A">
              <w:rPr>
                <w:rFonts w:ascii="GHEA Grapalat" w:hAnsi="GHEA Grapalat"/>
                <w:b/>
                <w:lang w:val="en-US"/>
              </w:rPr>
              <w:tab/>
            </w:r>
            <w:r w:rsidRPr="00F45A5A">
              <w:rPr>
                <w:rFonts w:ascii="GHEA Grapalat" w:hAnsi="GHEA Grapalat"/>
                <w:b/>
              </w:rPr>
              <w:t xml:space="preserve">ПЛАТЕЖНОЕ ТРЕБОВАНИЕ </w:t>
            </w:r>
            <w:r w:rsidRPr="00F45A5A">
              <w:rPr>
                <w:rFonts w:ascii="GHEA Grapalat" w:hAnsi="GHEA Grapalat"/>
                <w:b/>
                <w:lang w:val="en-US"/>
              </w:rPr>
              <w:t>*</w:t>
            </w:r>
          </w:p>
        </w:tc>
      </w:tr>
      <w:tr w:rsidR="008C63A6" w:rsidRPr="00F45A5A" w:rsidTr="00CA5830">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855"/>
              </w:tabs>
              <w:ind w:left="284" w:hanging="142"/>
              <w:rPr>
                <w:rFonts w:ascii="GHEA Grapalat" w:hAnsi="GHEA Grapalat" w:cs="Sylfaen"/>
              </w:rPr>
            </w:pPr>
            <w:r w:rsidRPr="00F45A5A">
              <w:rPr>
                <w:rFonts w:ascii="GHEA Grapalat" w:hAnsi="GHEA Grapalat"/>
              </w:rPr>
              <w:t xml:space="preserve">2. </w:t>
            </w:r>
            <w:r w:rsidRPr="00F45A5A">
              <w:rPr>
                <w:rFonts w:ascii="GHEA Grapalat" w:hAnsi="GHEA Grapalat"/>
                <w:lang w:val="en-US"/>
              </w:rPr>
              <w:t xml:space="preserve">  </w:t>
            </w:r>
            <w:r w:rsidRPr="00F45A5A">
              <w:rPr>
                <w:rFonts w:ascii="GHEA Grapalat" w:hAnsi="GHEA Grapalat"/>
              </w:rPr>
              <w:t xml:space="preserve">Номер </w:t>
            </w:r>
          </w:p>
        </w:tc>
      </w:tr>
      <w:tr w:rsidR="008C63A6" w:rsidRPr="00F45A5A" w:rsidTr="00CA5830">
        <w:trPr>
          <w:trHeight w:val="349"/>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3390"/>
              </w:tabs>
              <w:ind w:left="284" w:hanging="142"/>
              <w:rPr>
                <w:rFonts w:ascii="GHEA Grapalat" w:hAnsi="GHEA Grapalat" w:cs="Sylfaen"/>
              </w:rPr>
            </w:pPr>
            <w:r w:rsidRPr="00F45A5A">
              <w:rPr>
                <w:rFonts w:ascii="GHEA Grapalat" w:hAnsi="GHEA Grapalat"/>
              </w:rPr>
              <w:t>3    Дата представления: "___" ___ 20___г.</w:t>
            </w:r>
          </w:p>
        </w:tc>
      </w:tr>
      <w:tr w:rsidR="008C63A6" w:rsidRPr="00F45A5A" w:rsidTr="00CA5830">
        <w:trPr>
          <w:trHeight w:val="345"/>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4.</w:t>
            </w:r>
            <w:r w:rsidRPr="00F45A5A">
              <w:rPr>
                <w:rFonts w:ascii="GHEA Grapalat" w:hAnsi="GHEA Grapalat"/>
              </w:rPr>
              <w:tab/>
              <w:t>Наименование, или имя, фамилия плательщика (Компания):</w:t>
            </w:r>
          </w:p>
        </w:tc>
      </w:tr>
      <w:tr w:rsidR="008C63A6" w:rsidRPr="00F45A5A" w:rsidTr="00CA5830">
        <w:trPr>
          <w:trHeight w:val="36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5.</w:t>
            </w:r>
            <w:r w:rsidRPr="00F45A5A">
              <w:rPr>
                <w:rFonts w:ascii="GHEA Grapalat" w:hAnsi="GHEA Grapalat"/>
              </w:rPr>
              <w:tab/>
              <w:t>Обслуживающая плательщика Финансовая организация (банк):</w:t>
            </w:r>
          </w:p>
        </w:tc>
      </w:tr>
      <w:tr w:rsidR="008C63A6" w:rsidRPr="00F45A5A" w:rsidTr="00CA5830">
        <w:trPr>
          <w:trHeight w:val="30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6.</w:t>
            </w:r>
            <w:r w:rsidRPr="00F45A5A">
              <w:rPr>
                <w:rFonts w:ascii="GHEA Grapalat" w:hAnsi="GHEA Grapalat"/>
              </w:rPr>
              <w:tab/>
              <w:t>Номер счета плательщика:</w:t>
            </w:r>
          </w:p>
        </w:tc>
      </w:tr>
      <w:tr w:rsidR="008C63A6" w:rsidRPr="00F45A5A" w:rsidTr="00CA5830">
        <w:trPr>
          <w:trHeight w:val="15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rPr>
                <w:rFonts w:ascii="GHEA Grapalat" w:hAnsi="GHEA Grapalat"/>
              </w:rPr>
            </w:pPr>
            <w:r w:rsidRPr="00F45A5A">
              <w:rPr>
                <w:rFonts w:ascii="GHEA Grapalat" w:hAnsi="GHEA Grapalat"/>
              </w:rPr>
              <w:t>7.</w:t>
            </w:r>
            <w:r w:rsidRPr="00F45A5A">
              <w:rPr>
                <w:rFonts w:ascii="GHEA Grapalat" w:hAnsi="GHEA Grapalat"/>
              </w:rPr>
              <w:tab/>
              <w:t>УНН плательщика:</w:t>
            </w:r>
          </w:p>
        </w:tc>
      </w:tr>
      <w:tr w:rsidR="008C63A6" w:rsidRPr="00F45A5A" w:rsidTr="00CA5830">
        <w:trPr>
          <w:trHeight w:val="244"/>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8.</w:t>
            </w:r>
            <w:r w:rsidRPr="00F45A5A">
              <w:rPr>
                <w:rFonts w:ascii="GHEA Grapalat" w:hAnsi="GHEA Grapalat"/>
              </w:rPr>
              <w:tab/>
              <w:t>НЗОУ плательщика:</w:t>
            </w:r>
          </w:p>
        </w:tc>
      </w:tr>
      <w:tr w:rsidR="008C63A6" w:rsidRPr="00F45A5A" w:rsidTr="00CA5830">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9.</w:t>
            </w:r>
            <w:r w:rsidRPr="00F45A5A">
              <w:rPr>
                <w:rFonts w:ascii="GHEA Grapalat" w:hAnsi="GHEA Grapalat"/>
              </w:rPr>
              <w:tab/>
              <w:t>Наименование, или имя, фамилия бенефициара:</w:t>
            </w:r>
            <w:r w:rsidRPr="00F45A5A">
              <w:rPr>
                <w:rFonts w:ascii="GHEA Grapalat" w:hAnsi="GHEA Grapalat"/>
                <w:b/>
              </w:rPr>
              <w:t xml:space="preserve"> ЗАО «ААЭК»</w:t>
            </w:r>
          </w:p>
        </w:tc>
      </w:tr>
      <w:tr w:rsidR="008C63A6" w:rsidRPr="00F45A5A" w:rsidTr="00CA5830">
        <w:trPr>
          <w:trHeight w:val="35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10.</w:t>
            </w:r>
            <w:r w:rsidRPr="00F45A5A">
              <w:rPr>
                <w:rFonts w:ascii="GHEA Grapalat" w:hAnsi="GHEA Grapalat"/>
              </w:rPr>
              <w:tab/>
              <w:t>НЗОУ бенефициара (не заполняется)</w:t>
            </w:r>
          </w:p>
        </w:tc>
      </w:tr>
      <w:tr w:rsidR="008C63A6" w:rsidRPr="00F45A5A" w:rsidTr="00CA5830">
        <w:trPr>
          <w:trHeight w:val="343"/>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lang w:val="en-US"/>
              </w:rPr>
            </w:pPr>
            <w:r w:rsidRPr="00F45A5A">
              <w:rPr>
                <w:rFonts w:ascii="GHEA Grapalat" w:hAnsi="GHEA Grapalat"/>
              </w:rPr>
              <w:t>11.</w:t>
            </w:r>
            <w:r w:rsidRPr="00F45A5A">
              <w:rPr>
                <w:rFonts w:ascii="GHEA Grapalat" w:hAnsi="GHEA Grapalat"/>
              </w:rPr>
              <w:tab/>
              <w:t>УНН бенефициара:</w:t>
            </w:r>
            <w:r w:rsidRPr="00F45A5A">
              <w:rPr>
                <w:rFonts w:ascii="GHEA Grapalat" w:hAnsi="GHEA Grapalat"/>
                <w:lang w:val="en-US"/>
              </w:rPr>
              <w:t xml:space="preserve"> </w:t>
            </w:r>
            <w:r w:rsidRPr="00F45A5A">
              <w:rPr>
                <w:rFonts w:ascii="GHEA Grapalat" w:hAnsi="GHEA Grapalat" w:cs="Sylfaen"/>
                <w:b/>
                <w:sz w:val="22"/>
                <w:szCs w:val="22"/>
              </w:rPr>
              <w:t>04401874</w:t>
            </w:r>
          </w:p>
        </w:tc>
      </w:tr>
      <w:tr w:rsidR="008C63A6" w:rsidRPr="00F45A5A" w:rsidTr="00CA5830">
        <w:trPr>
          <w:trHeight w:val="96"/>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12.</w:t>
            </w:r>
            <w:r w:rsidRPr="00F45A5A">
              <w:rPr>
                <w:rFonts w:ascii="GHEA Grapalat" w:hAnsi="GHEA Grapalat"/>
              </w:rPr>
              <w:tab/>
              <w:t xml:space="preserve">Обслуживающая бенефициара Финансовая организация (банк): </w:t>
            </w:r>
            <w:r w:rsidRPr="00F45A5A">
              <w:rPr>
                <w:rFonts w:ascii="GHEA Grapalat" w:hAnsi="GHEA Grapalat"/>
                <w:b/>
                <w:sz w:val="22"/>
                <w:szCs w:val="22"/>
              </w:rPr>
              <w:t>ЗАО «</w:t>
            </w:r>
            <w:proofErr w:type="spellStart"/>
            <w:r w:rsidRPr="00F45A5A">
              <w:rPr>
                <w:rFonts w:ascii="GHEA Grapalat" w:hAnsi="GHEA Grapalat"/>
                <w:b/>
                <w:sz w:val="22"/>
                <w:szCs w:val="22"/>
              </w:rPr>
              <w:t>Конверс</w:t>
            </w:r>
            <w:proofErr w:type="spellEnd"/>
            <w:r w:rsidRPr="00F45A5A">
              <w:rPr>
                <w:rFonts w:ascii="GHEA Grapalat" w:hAnsi="GHEA Grapalat"/>
                <w:b/>
                <w:sz w:val="22"/>
                <w:szCs w:val="22"/>
              </w:rPr>
              <w:t xml:space="preserve"> Банк»</w:t>
            </w:r>
          </w:p>
        </w:tc>
      </w:tr>
      <w:tr w:rsidR="008C63A6" w:rsidRPr="00F45A5A" w:rsidTr="00CA5830">
        <w:trPr>
          <w:trHeight w:val="200"/>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13.</w:t>
            </w:r>
            <w:r w:rsidRPr="00F45A5A">
              <w:rPr>
                <w:rFonts w:ascii="GHEA Grapalat" w:hAnsi="GHEA Grapalat"/>
              </w:rPr>
              <w:tab/>
              <w:t>Номер счета бенефициара (</w:t>
            </w:r>
            <w:proofErr w:type="spellStart"/>
            <w:proofErr w:type="gramStart"/>
            <w:r w:rsidRPr="00F45A5A">
              <w:rPr>
                <w:rFonts w:ascii="GHEA Grapalat" w:hAnsi="GHEA Grapalat"/>
              </w:rPr>
              <w:t>сч</w:t>
            </w:r>
            <w:proofErr w:type="spellEnd"/>
            <w:r w:rsidRPr="00F45A5A">
              <w:rPr>
                <w:rFonts w:ascii="GHEA Grapalat" w:hAnsi="GHEA Grapalat"/>
              </w:rPr>
              <w:t>.№</w:t>
            </w:r>
            <w:proofErr w:type="gramEnd"/>
            <w:r w:rsidRPr="00F45A5A">
              <w:rPr>
                <w:rFonts w:ascii="GHEA Grapalat" w:hAnsi="GHEA Grapalat"/>
              </w:rPr>
              <w:t>)</w:t>
            </w:r>
            <w:r w:rsidRPr="00F45A5A">
              <w:rPr>
                <w:rFonts w:ascii="GHEA Grapalat" w:hAnsi="GHEA Grapalat"/>
                <w:lang w:val="en-US"/>
              </w:rPr>
              <w:t xml:space="preserve"> </w:t>
            </w:r>
            <w:r w:rsidRPr="00F45A5A">
              <w:rPr>
                <w:rFonts w:ascii="GHEA Grapalat" w:hAnsi="GHEA Grapalat" w:cs="Sylfaen"/>
                <w:b/>
                <w:sz w:val="22"/>
                <w:szCs w:val="22"/>
              </w:rPr>
              <w:t>1930000199200100</w:t>
            </w:r>
          </w:p>
        </w:tc>
      </w:tr>
      <w:tr w:rsidR="008C63A6" w:rsidRPr="00F45A5A" w:rsidTr="00CA5830">
        <w:trPr>
          <w:trHeight w:val="148"/>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lang w:val="en-US"/>
              </w:rPr>
            </w:pPr>
            <w:r w:rsidRPr="00F45A5A">
              <w:rPr>
                <w:rFonts w:ascii="GHEA Grapalat" w:hAnsi="GHEA Grapalat"/>
              </w:rPr>
              <w:t>14.</w:t>
            </w:r>
            <w:r w:rsidRPr="00F45A5A">
              <w:rPr>
                <w:rFonts w:ascii="GHEA Grapalat" w:hAnsi="GHEA Grapalat"/>
              </w:rPr>
              <w:tab/>
              <w:t>Сумма (цифрами и прописью):</w:t>
            </w:r>
            <w:r w:rsidRPr="00F45A5A">
              <w:rPr>
                <w:rFonts w:ascii="GHEA Grapalat" w:hAnsi="GHEA Grapalat"/>
                <w:lang w:val="en-US"/>
              </w:rPr>
              <w:t xml:space="preserve"> </w:t>
            </w:r>
          </w:p>
        </w:tc>
      </w:tr>
      <w:tr w:rsidR="008C63A6" w:rsidRPr="00F45A5A" w:rsidTr="00CA5830">
        <w:trPr>
          <w:trHeight w:val="442"/>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15.</w:t>
            </w:r>
            <w:r w:rsidRPr="00F45A5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C63A6" w:rsidRPr="00F45A5A" w:rsidTr="00CA5830">
        <w:trPr>
          <w:trHeight w:val="271"/>
        </w:trPr>
        <w:tc>
          <w:tcPr>
            <w:tcW w:w="10768" w:type="dxa"/>
            <w:gridSpan w:val="2"/>
            <w:tcBorders>
              <w:top w:val="single" w:sz="4" w:space="0" w:color="auto"/>
              <w:left w:val="single" w:sz="4" w:space="0" w:color="auto"/>
              <w:bottom w:val="single" w:sz="4" w:space="0" w:color="auto"/>
              <w:right w:val="single" w:sz="4" w:space="0" w:color="000000"/>
            </w:tcBorders>
            <w:noWrap/>
            <w:vAlign w:val="center"/>
          </w:tcPr>
          <w:p w:rsidR="008C63A6" w:rsidRPr="00F45A5A" w:rsidRDefault="008C63A6" w:rsidP="00CA5830">
            <w:pPr>
              <w:widowControl w:val="0"/>
              <w:tabs>
                <w:tab w:val="left" w:pos="567"/>
              </w:tabs>
              <w:ind w:left="284" w:hanging="142"/>
              <w:jc w:val="both"/>
              <w:rPr>
                <w:rFonts w:ascii="GHEA Grapalat" w:hAnsi="GHEA Grapalat"/>
              </w:rPr>
            </w:pPr>
            <w:r w:rsidRPr="00F45A5A">
              <w:rPr>
                <w:rFonts w:ascii="GHEA Grapalat" w:hAnsi="GHEA Grapalat"/>
              </w:rPr>
              <w:t>16.</w:t>
            </w:r>
            <w:r w:rsidRPr="00F45A5A">
              <w:rPr>
                <w:rFonts w:ascii="GHEA Grapalat" w:hAnsi="GHEA Grapalat"/>
              </w:rPr>
              <w:tab/>
              <w:t>Валюта (прописью и по коду):</w:t>
            </w:r>
          </w:p>
        </w:tc>
      </w:tr>
      <w:tr w:rsidR="008C63A6" w:rsidRPr="00F45A5A" w:rsidTr="00CA5830">
        <w:trPr>
          <w:trHeight w:val="172"/>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8C63A6" w:rsidRPr="00F45A5A" w:rsidRDefault="008C63A6" w:rsidP="00CA5830">
            <w:pPr>
              <w:widowControl w:val="0"/>
              <w:tabs>
                <w:tab w:val="left" w:pos="855"/>
              </w:tabs>
              <w:ind w:left="171"/>
              <w:rPr>
                <w:rFonts w:ascii="GHEA Grapalat" w:hAnsi="GHEA Grapalat"/>
              </w:rPr>
            </w:pPr>
            <w:r w:rsidRPr="00F45A5A">
              <w:rPr>
                <w:rFonts w:ascii="GHEA Grapalat" w:hAnsi="GHEA Grapalat"/>
              </w:rPr>
              <w:t xml:space="preserve">17. Цель сделки (уплаты): </w:t>
            </w:r>
            <w:r w:rsidRPr="00F45A5A">
              <w:rPr>
                <w:rFonts w:ascii="GHEA Grapalat" w:hAnsi="GHEA Grapalat"/>
                <w:b/>
              </w:rPr>
              <w:t>(для обеспечения исполнения договора)</w:t>
            </w:r>
          </w:p>
        </w:tc>
      </w:tr>
      <w:tr w:rsidR="008C63A6" w:rsidRPr="00F45A5A" w:rsidTr="00CA5830">
        <w:trPr>
          <w:trHeight w:val="424"/>
        </w:trPr>
        <w:tc>
          <w:tcPr>
            <w:tcW w:w="10768" w:type="dxa"/>
            <w:gridSpan w:val="2"/>
            <w:tcBorders>
              <w:top w:val="single" w:sz="4" w:space="0" w:color="auto"/>
              <w:left w:val="single" w:sz="4" w:space="0" w:color="auto"/>
              <w:right w:val="single" w:sz="4" w:space="0" w:color="000000"/>
            </w:tcBorders>
            <w:noWrap/>
            <w:vAlign w:val="bottom"/>
          </w:tcPr>
          <w:p w:rsidR="008C63A6" w:rsidRPr="00F45A5A" w:rsidRDefault="008C63A6" w:rsidP="00CA5830">
            <w:pPr>
              <w:widowControl w:val="0"/>
              <w:tabs>
                <w:tab w:val="left" w:pos="596"/>
              </w:tabs>
              <w:ind w:left="171"/>
              <w:rPr>
                <w:rFonts w:ascii="GHEA Grapalat" w:hAnsi="GHEA Grapalat"/>
                <w:b/>
              </w:rPr>
            </w:pPr>
            <w:r w:rsidRPr="00F45A5A">
              <w:rPr>
                <w:rFonts w:ascii="GHEA Grapalat" w:hAnsi="GHEA Grapalat"/>
              </w:rPr>
              <w:t>18.</w:t>
            </w:r>
            <w:r w:rsidRPr="00F45A5A">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F45A5A">
              <w:rPr>
                <w:rFonts w:ascii="GHEA Grapalat" w:hAnsi="GHEA Grapalat"/>
                <w:b/>
              </w:rPr>
              <w:t xml:space="preserve"> </w:t>
            </w:r>
          </w:p>
          <w:p w:rsidR="008C63A6" w:rsidRPr="00F45A5A" w:rsidRDefault="008C63A6" w:rsidP="007A487A">
            <w:pPr>
              <w:widowControl w:val="0"/>
              <w:tabs>
                <w:tab w:val="left" w:pos="855"/>
              </w:tabs>
              <w:ind w:left="360" w:hanging="189"/>
              <w:rPr>
                <w:rFonts w:ascii="GHEA Grapalat" w:hAnsi="GHEA Grapalat"/>
              </w:rPr>
            </w:pPr>
            <w:r w:rsidRPr="00F45A5A">
              <w:rPr>
                <w:rFonts w:ascii="GHEA Grapalat" w:hAnsi="GHEA Grapalat"/>
              </w:rPr>
              <w:t>код договора</w:t>
            </w:r>
            <w:r>
              <w:rPr>
                <w:rFonts w:ascii="GHEA Grapalat" w:hAnsi="GHEA Grapalat"/>
                <w:lang w:val="hy-AM"/>
              </w:rPr>
              <w:t xml:space="preserve"> </w:t>
            </w:r>
            <w:r w:rsidRPr="00E314DA">
              <w:rPr>
                <w:rFonts w:ascii="GHEA Grapalat" w:hAnsi="GHEA Grapalat"/>
                <w:b/>
              </w:rPr>
              <w:t>«HAEK-</w:t>
            </w:r>
            <w:r>
              <w:rPr>
                <w:rFonts w:ascii="GHEA Grapalat" w:hAnsi="GHEA Grapalat"/>
                <w:b/>
                <w:lang w:val="en-US"/>
              </w:rPr>
              <w:t>GH</w:t>
            </w:r>
            <w:r>
              <w:rPr>
                <w:rFonts w:ascii="GHEA Grapalat" w:hAnsi="GHEA Grapalat"/>
                <w:b/>
                <w:lang w:val="hy-AM"/>
              </w:rPr>
              <w:t>Ts</w:t>
            </w:r>
            <w:r w:rsidRPr="00E314DA">
              <w:rPr>
                <w:rFonts w:ascii="GHEA Grapalat" w:hAnsi="GHEA Grapalat"/>
                <w:b/>
              </w:rPr>
              <w:t>DzB-</w:t>
            </w:r>
            <w:r w:rsidR="007A487A">
              <w:rPr>
                <w:rFonts w:ascii="GHEA Grapalat" w:hAnsi="GHEA Grapalat"/>
                <w:b/>
              </w:rPr>
              <w:t>12</w:t>
            </w:r>
            <w:r w:rsidRPr="00E314DA">
              <w:rPr>
                <w:rFonts w:ascii="GHEA Grapalat" w:hAnsi="GHEA Grapalat"/>
                <w:b/>
              </w:rPr>
              <w:t>/2</w:t>
            </w:r>
            <w:r w:rsidR="007A487A">
              <w:rPr>
                <w:rFonts w:ascii="GHEA Grapalat" w:hAnsi="GHEA Grapalat"/>
                <w:b/>
              </w:rPr>
              <w:t>6</w:t>
            </w:r>
            <w:r w:rsidRPr="00E314DA">
              <w:rPr>
                <w:rFonts w:ascii="GHEA Grapalat" w:hAnsi="GHEA Grapalat"/>
                <w:b/>
              </w:rPr>
              <w:t>»</w:t>
            </w:r>
            <w:r w:rsidRPr="00B70DE3">
              <w:rPr>
                <w:rFonts w:ascii="GHEA Grapalat" w:hAnsi="GHEA Grapalat"/>
                <w:b/>
              </w:rPr>
              <w:t>,</w:t>
            </w:r>
            <w:r w:rsidRPr="00F45A5A">
              <w:rPr>
                <w:rFonts w:ascii="GHEA Grapalat" w:hAnsi="GHEA Grapalat"/>
                <w:b/>
              </w:rPr>
              <w:t xml:space="preserve"> </w:t>
            </w:r>
            <w:r w:rsidRPr="00B70DE3">
              <w:rPr>
                <w:rFonts w:ascii="GHEA Grapalat" w:hAnsi="GHEA Grapalat"/>
              </w:rPr>
              <w:t>номер договора</w:t>
            </w:r>
            <w:r w:rsidRPr="00F45A5A">
              <w:rPr>
                <w:rFonts w:ascii="GHEA Grapalat" w:hAnsi="GHEA Grapalat"/>
                <w:b/>
              </w:rPr>
              <w:t xml:space="preserve"> HAEK-</w:t>
            </w:r>
            <w:r>
              <w:rPr>
                <w:rFonts w:ascii="GHEA Grapalat" w:hAnsi="GHEA Grapalat"/>
                <w:b/>
                <w:lang w:val="en-US"/>
              </w:rPr>
              <w:t>GH</w:t>
            </w:r>
            <w:r>
              <w:rPr>
                <w:rFonts w:ascii="GHEA Grapalat" w:hAnsi="GHEA Grapalat"/>
                <w:b/>
                <w:lang w:val="hy-AM"/>
              </w:rPr>
              <w:t>Ts</w:t>
            </w:r>
            <w:r w:rsidRPr="00F45A5A">
              <w:rPr>
                <w:rFonts w:ascii="GHEA Grapalat" w:hAnsi="GHEA Grapalat"/>
                <w:b/>
              </w:rPr>
              <w:t>DzB-</w:t>
            </w:r>
            <w:r w:rsidR="007A487A">
              <w:rPr>
                <w:rFonts w:ascii="GHEA Grapalat" w:hAnsi="GHEA Grapalat"/>
                <w:b/>
              </w:rPr>
              <w:t>1</w:t>
            </w:r>
            <w:r>
              <w:rPr>
                <w:rFonts w:ascii="GHEA Grapalat" w:hAnsi="GHEA Grapalat"/>
                <w:b/>
                <w:lang w:val="hy-AM"/>
              </w:rPr>
              <w:t>2</w:t>
            </w:r>
            <w:r w:rsidRPr="00F45A5A">
              <w:rPr>
                <w:rFonts w:ascii="GHEA Grapalat" w:hAnsi="GHEA Grapalat"/>
                <w:b/>
              </w:rPr>
              <w:t>/</w:t>
            </w:r>
            <w:r w:rsidRPr="00130F29">
              <w:rPr>
                <w:rFonts w:ascii="GHEA Grapalat" w:hAnsi="GHEA Grapalat"/>
                <w:b/>
              </w:rPr>
              <w:t>2</w:t>
            </w:r>
            <w:r w:rsidR="007A487A">
              <w:rPr>
                <w:rFonts w:ascii="GHEA Grapalat" w:hAnsi="GHEA Grapalat"/>
                <w:b/>
              </w:rPr>
              <w:t>6</w:t>
            </w:r>
            <w:r w:rsidRPr="00130F29">
              <w:rPr>
                <w:rFonts w:ascii="GHEA Grapalat" w:hAnsi="GHEA Grapalat"/>
                <w:b/>
              </w:rPr>
              <w:t>-0</w:t>
            </w:r>
            <w:r w:rsidRPr="00130F29">
              <w:rPr>
                <w:rFonts w:ascii="GHEA Grapalat" w:hAnsi="GHEA Grapalat"/>
                <w:b/>
                <w:lang w:val="hy-AM"/>
              </w:rPr>
              <w:t>3</w:t>
            </w:r>
            <w:r w:rsidRPr="00130F29">
              <w:rPr>
                <w:rFonts w:ascii="GHEA Grapalat" w:hAnsi="GHEA Grapalat"/>
                <w:b/>
              </w:rPr>
              <w:t>/</w:t>
            </w:r>
          </w:p>
        </w:tc>
      </w:tr>
      <w:tr w:rsidR="008C63A6" w:rsidRPr="00F45A5A" w:rsidTr="00CA5830">
        <w:trPr>
          <w:trHeight w:val="6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8C63A6" w:rsidRPr="00F45A5A" w:rsidRDefault="008C63A6" w:rsidP="00CA5830">
            <w:pPr>
              <w:widowControl w:val="0"/>
              <w:tabs>
                <w:tab w:val="left" w:pos="855"/>
              </w:tabs>
              <w:ind w:left="29" w:firstLine="142"/>
              <w:rPr>
                <w:rFonts w:ascii="GHEA Grapalat" w:hAnsi="GHEA Grapalat"/>
              </w:rPr>
            </w:pPr>
            <w:r w:rsidRPr="00F45A5A">
              <w:rPr>
                <w:rFonts w:ascii="GHEA Grapalat" w:hAnsi="GHEA Grapalat"/>
              </w:rPr>
              <w:t>19.</w:t>
            </w:r>
            <w:r w:rsidRPr="00F45A5A">
              <w:rPr>
                <w:rFonts w:ascii="GHEA Grapalat" w:hAnsi="GHEA Grapalat"/>
                <w:lang w:val="en-US"/>
              </w:rPr>
              <w:tab/>
            </w:r>
            <w:r w:rsidRPr="00F45A5A">
              <w:rPr>
                <w:rFonts w:ascii="GHEA Grapalat" w:hAnsi="GHEA Grapalat"/>
              </w:rPr>
              <w:t>Условия оплаты: &lt;акцептованный платеж&gt;</w:t>
            </w:r>
          </w:p>
        </w:tc>
      </w:tr>
      <w:tr w:rsidR="008C63A6" w:rsidRPr="00F45A5A" w:rsidTr="00CA5830">
        <w:trPr>
          <w:trHeight w:val="150"/>
        </w:trPr>
        <w:tc>
          <w:tcPr>
            <w:tcW w:w="10768" w:type="dxa"/>
            <w:gridSpan w:val="2"/>
            <w:tcBorders>
              <w:top w:val="single" w:sz="4" w:space="0" w:color="auto"/>
              <w:left w:val="single" w:sz="4" w:space="0" w:color="auto"/>
              <w:bottom w:val="single" w:sz="4" w:space="0" w:color="auto"/>
              <w:right w:val="single" w:sz="4" w:space="0" w:color="000000"/>
            </w:tcBorders>
            <w:noWrap/>
            <w:vAlign w:val="bottom"/>
          </w:tcPr>
          <w:p w:rsidR="008C63A6" w:rsidRPr="00F45A5A" w:rsidRDefault="008C63A6" w:rsidP="00CA5830">
            <w:pPr>
              <w:widowControl w:val="0"/>
              <w:tabs>
                <w:tab w:val="left" w:pos="855"/>
              </w:tabs>
              <w:ind w:left="29" w:firstLine="142"/>
              <w:rPr>
                <w:rFonts w:ascii="GHEA Grapalat" w:hAnsi="GHEA Grapalat"/>
                <w:lang w:val="en-US"/>
              </w:rPr>
            </w:pPr>
            <w:r w:rsidRPr="00F45A5A">
              <w:rPr>
                <w:rFonts w:ascii="GHEA Grapalat" w:hAnsi="GHEA Grapalat"/>
              </w:rPr>
              <w:t>20.</w:t>
            </w:r>
            <w:r w:rsidRPr="00F45A5A">
              <w:rPr>
                <w:rFonts w:ascii="GHEA Grapalat" w:hAnsi="GHEA Grapalat"/>
                <w:lang w:val="en-US"/>
              </w:rPr>
              <w:tab/>
            </w:r>
            <w:r w:rsidRPr="00F45A5A">
              <w:rPr>
                <w:rFonts w:ascii="GHEA Grapalat" w:hAnsi="GHEA Grapalat"/>
              </w:rPr>
              <w:t>Количество прилагаемых страниц: --- страниц</w:t>
            </w:r>
          </w:p>
        </w:tc>
      </w:tr>
      <w:tr w:rsidR="008C63A6" w:rsidRPr="00F45A5A" w:rsidTr="00CA5830">
        <w:trPr>
          <w:trHeight w:val="2194"/>
        </w:trPr>
        <w:tc>
          <w:tcPr>
            <w:tcW w:w="5616" w:type="dxa"/>
            <w:tcBorders>
              <w:top w:val="nil"/>
              <w:left w:val="single" w:sz="4" w:space="0" w:color="auto"/>
              <w:bottom w:val="single" w:sz="4" w:space="0" w:color="auto"/>
              <w:right w:val="single" w:sz="4" w:space="0" w:color="auto"/>
            </w:tcBorders>
            <w:noWrap/>
            <w:vAlign w:val="bottom"/>
          </w:tcPr>
          <w:p w:rsidR="008C63A6" w:rsidRPr="00F45A5A" w:rsidRDefault="008C63A6" w:rsidP="00CA5830">
            <w:pPr>
              <w:widowControl w:val="0"/>
              <w:tabs>
                <w:tab w:val="left" w:pos="851"/>
              </w:tabs>
              <w:rPr>
                <w:rFonts w:ascii="GHEA Grapalat" w:hAnsi="GHEA Grapalat" w:cs="Sylfaen"/>
              </w:rPr>
            </w:pPr>
            <w:r w:rsidRPr="00F45A5A">
              <w:rPr>
                <w:rFonts w:ascii="GHEA Grapalat" w:hAnsi="GHEA Grapalat"/>
              </w:rPr>
              <w:t>22.а.</w:t>
            </w:r>
            <w:r w:rsidRPr="00F45A5A">
              <w:rPr>
                <w:rFonts w:ascii="GHEA Grapalat" w:hAnsi="GHEA Grapalat"/>
              </w:rPr>
              <w:tab/>
              <w:t>Подписи бенефициара</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jc w:val="right"/>
              <w:rPr>
                <w:rFonts w:ascii="GHEA Grapalat" w:hAnsi="GHEA Grapalat" w:cs="Tahoma"/>
              </w:rPr>
            </w:pPr>
            <w:r w:rsidRPr="00F45A5A">
              <w:rPr>
                <w:rFonts w:ascii="GHEA Grapalat" w:hAnsi="GHEA Grapalat"/>
              </w:rPr>
              <w:t>/____________________/</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jc w:val="right"/>
              <w:rPr>
                <w:rFonts w:ascii="GHEA Grapalat" w:hAnsi="GHEA Grapalat" w:cs="Sylfaen"/>
              </w:rPr>
            </w:pPr>
            <w:r w:rsidRPr="00F45A5A">
              <w:rPr>
                <w:rFonts w:ascii="GHEA Grapalat" w:hAnsi="GHEA Grapalat"/>
              </w:rPr>
              <w:t>/____________________/</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tabs>
                <w:tab w:val="left" w:pos="4545"/>
              </w:tabs>
              <w:rPr>
                <w:rFonts w:ascii="GHEA Grapalat" w:hAnsi="GHEA Grapalat" w:cs="Sylfaen"/>
              </w:rPr>
            </w:pPr>
            <w:r w:rsidRPr="00F45A5A">
              <w:rPr>
                <w:rFonts w:ascii="GHEA Grapalat" w:hAnsi="GHEA Grapalat"/>
              </w:rPr>
              <w:t>22.б.</w:t>
            </w:r>
            <w:r w:rsidRPr="00F45A5A">
              <w:rPr>
                <w:rFonts w:ascii="GHEA Grapalat" w:hAnsi="GHEA Grapalat"/>
              </w:rPr>
              <w:tab/>
              <w:t>М. П.</w:t>
            </w:r>
          </w:p>
          <w:p w:rsidR="008C63A6" w:rsidRPr="00F45A5A" w:rsidRDefault="008C63A6" w:rsidP="00CA5830">
            <w:pPr>
              <w:widowControl w:val="0"/>
              <w:rPr>
                <w:rFonts w:ascii="GHEA Grapalat" w:hAnsi="GHEA Grapalat" w:cs="Sylfaen"/>
              </w:rPr>
            </w:pPr>
          </w:p>
        </w:tc>
        <w:tc>
          <w:tcPr>
            <w:tcW w:w="5152" w:type="dxa"/>
            <w:tcBorders>
              <w:top w:val="nil"/>
              <w:left w:val="nil"/>
              <w:bottom w:val="single" w:sz="4" w:space="0" w:color="auto"/>
              <w:right w:val="single" w:sz="4" w:space="0" w:color="auto"/>
            </w:tcBorders>
            <w:noWrap/>
          </w:tcPr>
          <w:p w:rsidR="008C63A6" w:rsidRPr="00F45A5A" w:rsidRDefault="008C63A6" w:rsidP="00CA5830">
            <w:pPr>
              <w:widowControl w:val="0"/>
              <w:tabs>
                <w:tab w:val="left" w:pos="905"/>
              </w:tabs>
              <w:rPr>
                <w:rFonts w:ascii="GHEA Grapalat" w:hAnsi="GHEA Grapalat" w:cs="Sylfaen"/>
              </w:rPr>
            </w:pPr>
            <w:r w:rsidRPr="00F45A5A">
              <w:rPr>
                <w:rFonts w:ascii="GHEA Grapalat" w:hAnsi="GHEA Grapalat"/>
              </w:rPr>
              <w:t>21.а.</w:t>
            </w:r>
            <w:r w:rsidRPr="00F45A5A">
              <w:rPr>
                <w:rFonts w:ascii="GHEA Grapalat" w:hAnsi="GHEA Grapalat"/>
              </w:rPr>
              <w:tab/>
            </w:r>
            <w:r w:rsidRPr="00F45A5A">
              <w:rPr>
                <w:rFonts w:ascii="Courier New" w:hAnsi="Courier New"/>
              </w:rPr>
              <w:t> </w:t>
            </w:r>
            <w:r w:rsidRPr="00F45A5A">
              <w:rPr>
                <w:rFonts w:ascii="GHEA Grapalat" w:hAnsi="GHEA Grapalat"/>
              </w:rPr>
              <w:t>Подписи плательщика:</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jc w:val="right"/>
              <w:rPr>
                <w:rFonts w:ascii="GHEA Grapalat" w:hAnsi="GHEA Grapalat" w:cs="Sylfaen"/>
              </w:rPr>
            </w:pPr>
            <w:r w:rsidRPr="00F45A5A">
              <w:rPr>
                <w:rFonts w:ascii="GHEA Grapalat" w:hAnsi="GHEA Grapalat"/>
              </w:rPr>
              <w:t>/____________________/</w:t>
            </w:r>
          </w:p>
          <w:p w:rsidR="008C63A6" w:rsidRPr="00F45A5A" w:rsidRDefault="008C63A6" w:rsidP="00CA5830">
            <w:pPr>
              <w:widowControl w:val="0"/>
              <w:jc w:val="right"/>
              <w:rPr>
                <w:rFonts w:ascii="GHEA Grapalat" w:hAnsi="GHEA Grapalat" w:cs="Tahoma"/>
              </w:rPr>
            </w:pPr>
          </w:p>
          <w:p w:rsidR="008C63A6" w:rsidRPr="00F45A5A" w:rsidRDefault="008C63A6" w:rsidP="00CA5830">
            <w:pPr>
              <w:widowControl w:val="0"/>
              <w:jc w:val="right"/>
              <w:rPr>
                <w:rFonts w:ascii="GHEA Grapalat" w:hAnsi="GHEA Grapalat" w:cs="Sylfaen"/>
              </w:rPr>
            </w:pPr>
            <w:r w:rsidRPr="00F45A5A">
              <w:rPr>
                <w:rFonts w:ascii="GHEA Grapalat" w:hAnsi="GHEA Grapalat"/>
              </w:rPr>
              <w:t>/____________________/</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tabs>
                <w:tab w:val="left" w:pos="4539"/>
              </w:tabs>
              <w:rPr>
                <w:rFonts w:ascii="GHEA Grapalat" w:hAnsi="GHEA Grapalat" w:cs="Sylfaen"/>
              </w:rPr>
            </w:pPr>
            <w:r w:rsidRPr="00F45A5A">
              <w:rPr>
                <w:rFonts w:ascii="GHEA Grapalat" w:hAnsi="GHEA Grapalat"/>
              </w:rPr>
              <w:t>21.б.</w:t>
            </w:r>
            <w:r w:rsidRPr="00F45A5A">
              <w:rPr>
                <w:rFonts w:ascii="GHEA Grapalat" w:hAnsi="GHEA Grapalat"/>
              </w:rPr>
              <w:tab/>
              <w:t>М. П.</w:t>
            </w:r>
          </w:p>
        </w:tc>
      </w:tr>
      <w:tr w:rsidR="008C63A6" w:rsidRPr="00F45A5A" w:rsidTr="00CA5830">
        <w:trPr>
          <w:trHeight w:val="2194"/>
        </w:trPr>
        <w:tc>
          <w:tcPr>
            <w:tcW w:w="5616" w:type="dxa"/>
            <w:tcBorders>
              <w:top w:val="single" w:sz="4" w:space="0" w:color="auto"/>
              <w:left w:val="single" w:sz="4" w:space="0" w:color="auto"/>
              <w:right w:val="single" w:sz="4" w:space="0" w:color="auto"/>
            </w:tcBorders>
            <w:noWrap/>
            <w:vAlign w:val="bottom"/>
          </w:tcPr>
          <w:p w:rsidR="008C63A6" w:rsidRPr="00F45A5A" w:rsidRDefault="008C63A6" w:rsidP="00CA5830">
            <w:pPr>
              <w:widowControl w:val="0"/>
              <w:rPr>
                <w:rFonts w:ascii="GHEA Grapalat" w:hAnsi="GHEA Grapalat" w:cs="Tahoma"/>
              </w:rPr>
            </w:pPr>
            <w:r w:rsidRPr="00F45A5A">
              <w:rPr>
                <w:rFonts w:ascii="GHEA Grapalat" w:hAnsi="GHEA Grapalat"/>
              </w:rPr>
              <w:t>24.а.</w:t>
            </w:r>
            <w:r w:rsidRPr="00F45A5A">
              <w:rPr>
                <w:rFonts w:ascii="GHEA Grapalat" w:hAnsi="GHEA Grapalat"/>
              </w:rPr>
              <w:tab/>
              <w:t xml:space="preserve"> Обслуживающая бенефициара финансовая организация </w:t>
            </w:r>
          </w:p>
          <w:p w:rsidR="008C63A6" w:rsidRPr="00F45A5A" w:rsidRDefault="008C63A6" w:rsidP="00CA5830">
            <w:pPr>
              <w:widowControl w:val="0"/>
              <w:rPr>
                <w:rFonts w:ascii="GHEA Grapalat" w:hAnsi="GHEA Grapalat"/>
              </w:rPr>
            </w:pPr>
          </w:p>
          <w:p w:rsidR="008C63A6" w:rsidRPr="00F45A5A" w:rsidRDefault="008C63A6" w:rsidP="00CA5830">
            <w:pPr>
              <w:widowControl w:val="0"/>
              <w:jc w:val="right"/>
              <w:rPr>
                <w:rFonts w:ascii="GHEA Grapalat" w:hAnsi="GHEA Grapalat" w:cs="Tahoma"/>
              </w:rPr>
            </w:pPr>
            <w:r w:rsidRPr="00F45A5A">
              <w:rPr>
                <w:rFonts w:ascii="GHEA Grapalat" w:hAnsi="GHEA Grapalat"/>
              </w:rPr>
              <w:t>/____________________/</w:t>
            </w:r>
          </w:p>
          <w:p w:rsidR="008C63A6" w:rsidRPr="00F45A5A" w:rsidRDefault="008C63A6" w:rsidP="00CA5830">
            <w:pPr>
              <w:widowControl w:val="0"/>
              <w:ind w:left="3828" w:right="13"/>
              <w:jc w:val="both"/>
              <w:rPr>
                <w:rFonts w:ascii="GHEA Grapalat" w:hAnsi="GHEA Grapalat" w:cs="Sylfaen"/>
                <w:vertAlign w:val="superscript"/>
              </w:rPr>
            </w:pPr>
            <w:r w:rsidRPr="00F45A5A">
              <w:rPr>
                <w:rFonts w:ascii="GHEA Grapalat" w:hAnsi="GHEA Grapalat"/>
                <w:vertAlign w:val="superscript"/>
              </w:rPr>
              <w:t>подпись/</w:t>
            </w:r>
          </w:p>
          <w:p w:rsidR="008C63A6" w:rsidRPr="00F45A5A" w:rsidRDefault="008C63A6" w:rsidP="00CA5830">
            <w:pPr>
              <w:widowControl w:val="0"/>
              <w:rPr>
                <w:rFonts w:ascii="GHEA Grapalat" w:hAnsi="GHEA Grapalat" w:cs="Tahoma"/>
              </w:rPr>
            </w:pPr>
          </w:p>
          <w:p w:rsidR="008C63A6" w:rsidRPr="00F45A5A" w:rsidRDefault="008C63A6" w:rsidP="00CA5830">
            <w:pPr>
              <w:widowControl w:val="0"/>
              <w:rPr>
                <w:rFonts w:ascii="GHEA Grapalat" w:hAnsi="GHEA Grapalat" w:cs="Arial"/>
              </w:rPr>
            </w:pPr>
          </w:p>
        </w:tc>
        <w:tc>
          <w:tcPr>
            <w:tcW w:w="5152" w:type="dxa"/>
            <w:tcBorders>
              <w:top w:val="single" w:sz="4" w:space="0" w:color="auto"/>
              <w:left w:val="nil"/>
              <w:right w:val="single" w:sz="4" w:space="0" w:color="auto"/>
            </w:tcBorders>
            <w:noWrap/>
          </w:tcPr>
          <w:p w:rsidR="008C63A6" w:rsidRPr="00F45A5A" w:rsidRDefault="008C63A6" w:rsidP="00CA5830">
            <w:pPr>
              <w:widowControl w:val="0"/>
              <w:rPr>
                <w:rFonts w:ascii="GHEA Grapalat" w:hAnsi="GHEA Grapalat" w:cs="Tahoma"/>
              </w:rPr>
            </w:pPr>
            <w:r w:rsidRPr="00F45A5A">
              <w:rPr>
                <w:rFonts w:ascii="GHEA Grapalat" w:hAnsi="GHEA Grapalat"/>
              </w:rPr>
              <w:t>23.а.</w:t>
            </w:r>
            <w:r w:rsidRPr="00F45A5A">
              <w:rPr>
                <w:rFonts w:ascii="GHEA Grapalat" w:hAnsi="GHEA Grapalat"/>
              </w:rPr>
              <w:tab/>
              <w:t xml:space="preserve"> Обслуживающая плательщика финансовая организация </w:t>
            </w:r>
          </w:p>
          <w:p w:rsidR="008C63A6" w:rsidRPr="00F45A5A" w:rsidRDefault="008C63A6" w:rsidP="00CA5830">
            <w:pPr>
              <w:widowControl w:val="0"/>
              <w:rPr>
                <w:rFonts w:ascii="GHEA Grapalat" w:hAnsi="GHEA Grapalat" w:cs="Tahoma"/>
              </w:rPr>
            </w:pPr>
          </w:p>
          <w:p w:rsidR="008C63A6" w:rsidRPr="00F45A5A" w:rsidRDefault="008C63A6" w:rsidP="00CA5830">
            <w:pPr>
              <w:widowControl w:val="0"/>
              <w:jc w:val="right"/>
              <w:rPr>
                <w:rFonts w:ascii="GHEA Grapalat" w:hAnsi="GHEA Grapalat" w:cs="Tahoma"/>
              </w:rPr>
            </w:pPr>
            <w:r w:rsidRPr="00F45A5A">
              <w:rPr>
                <w:rFonts w:ascii="GHEA Grapalat" w:hAnsi="GHEA Grapalat"/>
              </w:rPr>
              <w:t>/____________________/</w:t>
            </w:r>
          </w:p>
          <w:p w:rsidR="008C63A6" w:rsidRPr="00F45A5A" w:rsidRDefault="008C63A6" w:rsidP="00CA5830">
            <w:pPr>
              <w:widowControl w:val="0"/>
              <w:ind w:right="983"/>
              <w:jc w:val="right"/>
              <w:rPr>
                <w:rFonts w:ascii="GHEA Grapalat" w:hAnsi="GHEA Grapalat" w:cs="Sylfaen"/>
                <w:vertAlign w:val="superscript"/>
              </w:rPr>
            </w:pPr>
            <w:r w:rsidRPr="00F45A5A">
              <w:rPr>
                <w:rFonts w:ascii="GHEA Grapalat" w:hAnsi="GHEA Grapalat"/>
                <w:vertAlign w:val="superscript"/>
              </w:rPr>
              <w:t>/подпись/</w:t>
            </w:r>
          </w:p>
          <w:p w:rsidR="008C63A6" w:rsidRPr="00F45A5A" w:rsidRDefault="008C63A6" w:rsidP="00CA5830">
            <w:pPr>
              <w:widowControl w:val="0"/>
              <w:rPr>
                <w:rFonts w:ascii="GHEA Grapalat" w:hAnsi="GHEA Grapalat" w:cs="Arial"/>
              </w:rPr>
            </w:pPr>
          </w:p>
        </w:tc>
      </w:tr>
      <w:tr w:rsidR="008C63A6" w:rsidRPr="00F45A5A" w:rsidTr="00CA5830">
        <w:trPr>
          <w:trHeight w:val="220"/>
        </w:trPr>
        <w:tc>
          <w:tcPr>
            <w:tcW w:w="5616" w:type="dxa"/>
            <w:tcBorders>
              <w:top w:val="nil"/>
              <w:left w:val="single" w:sz="4" w:space="0" w:color="auto"/>
              <w:bottom w:val="single" w:sz="4" w:space="0" w:color="auto"/>
              <w:right w:val="single" w:sz="4" w:space="0" w:color="auto"/>
            </w:tcBorders>
            <w:noWrap/>
            <w:vAlign w:val="bottom"/>
          </w:tcPr>
          <w:p w:rsidR="008C63A6" w:rsidRPr="00F45A5A" w:rsidRDefault="008C63A6" w:rsidP="00CA5830">
            <w:pPr>
              <w:widowControl w:val="0"/>
              <w:tabs>
                <w:tab w:val="left" w:pos="4678"/>
              </w:tabs>
              <w:rPr>
                <w:rFonts w:ascii="GHEA Grapalat" w:hAnsi="GHEA Grapalat" w:cs="Sylfaen"/>
              </w:rPr>
            </w:pPr>
            <w:r w:rsidRPr="00F45A5A">
              <w:rPr>
                <w:rFonts w:ascii="GHEA Grapalat" w:hAnsi="GHEA Grapalat"/>
              </w:rPr>
              <w:t>24.б.</w:t>
            </w:r>
            <w:r w:rsidRPr="00F45A5A">
              <w:rPr>
                <w:rFonts w:ascii="GHEA Grapalat" w:hAnsi="GHEA Grapalat"/>
              </w:rPr>
              <w:tab/>
              <w:t>М. П.</w:t>
            </w:r>
          </w:p>
          <w:p w:rsidR="008C63A6" w:rsidRPr="00F45A5A" w:rsidRDefault="008C63A6" w:rsidP="00CA5830">
            <w:pPr>
              <w:widowControl w:val="0"/>
              <w:rPr>
                <w:rFonts w:ascii="GHEA Grapalat" w:hAnsi="GHEA Grapalat" w:cs="Sylfaen"/>
              </w:rPr>
            </w:pPr>
          </w:p>
          <w:p w:rsidR="008C63A6" w:rsidRPr="00F45A5A" w:rsidRDefault="008C63A6" w:rsidP="00CA5830">
            <w:pPr>
              <w:widowControl w:val="0"/>
              <w:ind w:right="155"/>
              <w:jc w:val="right"/>
              <w:rPr>
                <w:rFonts w:ascii="GHEA Grapalat" w:hAnsi="GHEA Grapalat" w:cs="Sylfaen"/>
                <w:lang w:val="en-US"/>
              </w:rPr>
            </w:pPr>
            <w:r w:rsidRPr="00F45A5A">
              <w:rPr>
                <w:rFonts w:ascii="GHEA Grapalat" w:hAnsi="GHEA Grapalat"/>
              </w:rPr>
              <w:t xml:space="preserve">24.в"___" ___ 20___ г. </w:t>
            </w:r>
          </w:p>
        </w:tc>
        <w:tc>
          <w:tcPr>
            <w:tcW w:w="5152" w:type="dxa"/>
            <w:tcBorders>
              <w:top w:val="nil"/>
              <w:left w:val="nil"/>
              <w:bottom w:val="single" w:sz="4" w:space="0" w:color="auto"/>
              <w:right w:val="single" w:sz="4" w:space="0" w:color="auto"/>
            </w:tcBorders>
            <w:noWrap/>
            <w:vAlign w:val="bottom"/>
          </w:tcPr>
          <w:p w:rsidR="008C63A6" w:rsidRPr="00F45A5A" w:rsidRDefault="008C63A6" w:rsidP="00CA5830">
            <w:pPr>
              <w:widowControl w:val="0"/>
              <w:tabs>
                <w:tab w:val="left" w:pos="4194"/>
              </w:tabs>
              <w:rPr>
                <w:rFonts w:ascii="GHEA Grapalat" w:hAnsi="GHEA Grapalat" w:cs="Sylfaen"/>
              </w:rPr>
            </w:pPr>
            <w:r w:rsidRPr="00F45A5A">
              <w:rPr>
                <w:rFonts w:ascii="GHEA Grapalat" w:hAnsi="GHEA Grapalat"/>
              </w:rPr>
              <w:t>23.б.</w:t>
            </w:r>
            <w:r w:rsidRPr="00F45A5A">
              <w:rPr>
                <w:rFonts w:ascii="GHEA Grapalat" w:hAnsi="GHEA Grapalat"/>
              </w:rPr>
              <w:tab/>
              <w:t>М. П.</w:t>
            </w:r>
          </w:p>
          <w:p w:rsidR="008C63A6" w:rsidRPr="00F45A5A" w:rsidRDefault="008C63A6" w:rsidP="00CA5830">
            <w:pPr>
              <w:widowControl w:val="0"/>
              <w:rPr>
                <w:rFonts w:ascii="GHEA Grapalat" w:hAnsi="GHEA Grapalat"/>
              </w:rPr>
            </w:pPr>
          </w:p>
          <w:p w:rsidR="008C63A6" w:rsidRPr="00F45A5A" w:rsidRDefault="008C63A6" w:rsidP="00CA5830">
            <w:pPr>
              <w:widowControl w:val="0"/>
              <w:jc w:val="right"/>
              <w:rPr>
                <w:rFonts w:ascii="GHEA Grapalat" w:hAnsi="GHEA Grapalat" w:cs="Sylfaen"/>
              </w:rPr>
            </w:pPr>
            <w:r w:rsidRPr="00F45A5A">
              <w:rPr>
                <w:rFonts w:ascii="GHEA Grapalat" w:hAnsi="GHEA Grapalat"/>
              </w:rPr>
              <w:t>23.в Дата исполнения: "___" ___ 20___г.</w:t>
            </w:r>
          </w:p>
        </w:tc>
      </w:tr>
    </w:tbl>
    <w:p w:rsidR="008C63A6" w:rsidRDefault="008C63A6" w:rsidP="008C63A6">
      <w:pPr>
        <w:rPr>
          <w:rFonts w:ascii="GHEA Grapalat" w:hAnsi="GHEA Grapalat" w:cs="Sylfaen"/>
        </w:rPr>
      </w:pPr>
    </w:p>
    <w:p w:rsidR="008C63A6" w:rsidRDefault="008C63A6" w:rsidP="008C63A6">
      <w:pPr>
        <w:rPr>
          <w:rFonts w:ascii="GHEA Grapalat" w:hAnsi="GHEA Grapalat" w:cs="Sylfaen"/>
        </w:rPr>
      </w:pPr>
    </w:p>
    <w:p w:rsidR="008C63A6" w:rsidRDefault="008C63A6" w:rsidP="008C63A6">
      <w:pPr>
        <w:rPr>
          <w:rFonts w:ascii="GHEA Grapalat" w:hAnsi="GHEA Grapalat" w:cs="Sylfaen"/>
        </w:rPr>
      </w:pPr>
    </w:p>
    <w:p w:rsidR="008C63A6" w:rsidRPr="00B138F3" w:rsidRDefault="008C63A6" w:rsidP="008C63A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C63A6" w:rsidRPr="00B138F3" w:rsidRDefault="008C63A6" w:rsidP="008C63A6">
      <w:pPr>
        <w:jc w:val="cente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C63A6" w:rsidRPr="00B138F3" w:rsidTr="00CA58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B138F3" w:rsidRDefault="008C63A6" w:rsidP="00CA583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Сторона,</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C63A6" w:rsidRPr="00B138F3" w:rsidTr="00CA583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C63A6" w:rsidRPr="00B138F3" w:rsidRDefault="008C63A6" w:rsidP="00CA5830">
            <w:pPr>
              <w:widowControl w:val="0"/>
              <w:jc w:val="center"/>
              <w:rPr>
                <w:rFonts w:ascii="GHEA Grapalat" w:hAnsi="GHEA Grapalat"/>
                <w:b/>
                <w:sz w:val="18"/>
                <w:szCs w:val="18"/>
              </w:rPr>
            </w:pPr>
            <w:r w:rsidRPr="00B138F3">
              <w:rPr>
                <w:rFonts w:ascii="GHEA Grapalat" w:hAnsi="GHEA Grapalat"/>
                <w:b/>
                <w:sz w:val="18"/>
                <w:szCs w:val="18"/>
              </w:rPr>
              <w:t>5</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на документе заранее заполнено "Платежное требование"</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both"/>
              <w:rPr>
                <w:rFonts w:ascii="GHEA Grapalat" w:hAnsi="GHEA Grapalat"/>
                <w:sz w:val="22"/>
                <w:szCs w:val="22"/>
              </w:rPr>
            </w:pPr>
            <w:r w:rsidRPr="00A1767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бенефициаром при представлении платежного требования в банк плательщика</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both"/>
              <w:rPr>
                <w:rFonts w:ascii="GHEA Grapalat" w:hAnsi="GHEA Grapalat"/>
                <w:sz w:val="22"/>
                <w:szCs w:val="22"/>
              </w:rPr>
            </w:pPr>
            <w:r w:rsidRPr="00A1767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both"/>
              <w:rPr>
                <w:rFonts w:ascii="GHEA Grapalat" w:hAnsi="GHEA Grapalat"/>
                <w:sz w:val="22"/>
                <w:szCs w:val="22"/>
              </w:rPr>
            </w:pPr>
            <w:r w:rsidRPr="00A1767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 заполняется)</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заполняется плательщиком </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 заполняется и не применяется)</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плательщиком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заранее заполняется бенефициаром — по приглашению</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бенефициаром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Del="0010680B" w:rsidRDefault="008C63A6" w:rsidP="00CA5830">
            <w:pPr>
              <w:widowControl w:val="0"/>
              <w:jc w:val="center"/>
              <w:rPr>
                <w:rFonts w:ascii="GHEA Grapalat" w:hAnsi="GHEA Grapalat"/>
                <w:sz w:val="22"/>
                <w:szCs w:val="22"/>
              </w:rPr>
            </w:pPr>
            <w:r w:rsidRPr="00A1767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cs="Sylfaen"/>
                <w:sz w:val="22"/>
                <w:szCs w:val="22"/>
              </w:rPr>
            </w:pPr>
            <w:r w:rsidRPr="00A1767B">
              <w:rPr>
                <w:rFonts w:ascii="GHEA Grapalat" w:hAnsi="GHEA Grapalat"/>
                <w:sz w:val="22"/>
                <w:szCs w:val="22"/>
              </w:rPr>
              <w:t xml:space="preserve">обязательно </w:t>
            </w:r>
          </w:p>
          <w:p w:rsidR="008C63A6" w:rsidRPr="00A1767B" w:rsidRDefault="008C63A6" w:rsidP="00CA5830">
            <w:pPr>
              <w:widowControl w:val="0"/>
              <w:jc w:val="center"/>
              <w:rPr>
                <w:rFonts w:ascii="GHEA Grapalat" w:hAnsi="GHEA Grapalat" w:cs="Sylfaen"/>
                <w:sz w:val="22"/>
                <w:szCs w:val="22"/>
              </w:rPr>
            </w:pPr>
            <w:r w:rsidRPr="00A1767B">
              <w:rPr>
                <w:rFonts w:ascii="GHEA Grapalat" w:hAnsi="GHEA Grapalat"/>
                <w:sz w:val="22"/>
                <w:szCs w:val="22"/>
              </w:rPr>
              <w:t xml:space="preserve">заполняются слова "акцептованный платеж", </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заранее заполняется бенефициаром </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Если заполнено поле "Основания для совершения платежа", то настоящие </w:t>
            </w:r>
            <w:r w:rsidRPr="00A1767B">
              <w:rPr>
                <w:rFonts w:ascii="GHEA Grapalat" w:hAnsi="GHEA Grapalat"/>
                <w:sz w:val="22"/>
                <w:szCs w:val="22"/>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lastRenderedPageBreak/>
              <w:t>заполняется бенефициаром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подписывается плательщиком или </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проставляется электронная подпись плательщика</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при наличии печати, когда плательщик представляет Требование в бумажной форме</w:t>
            </w:r>
          </w:p>
          <w:p w:rsidR="008C63A6" w:rsidRPr="00A1767B" w:rsidRDefault="008C63A6" w:rsidP="00CA583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плательщика </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при представлении в бумажной форме</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подписывается бенефициаром</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обязательно: </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скрепляется печатью бенефициара </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при представлении в банк в бумажной форме</w:t>
            </w: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дата, время, минута исполнения финансовой </w:t>
            </w:r>
            <w:r w:rsidRPr="00A1767B">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 xml:space="preserve">обслуживающей плательщика финансовой организацией (филиалом) в обязательном </w:t>
            </w:r>
            <w:r w:rsidRPr="00A1767B">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p>
        </w:tc>
      </w:tr>
      <w:tr w:rsidR="008C63A6" w:rsidRPr="00A1767B" w:rsidTr="00CA583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необязательно</w:t>
            </w:r>
          </w:p>
          <w:p w:rsidR="008C63A6" w:rsidRPr="00A1767B" w:rsidRDefault="008C63A6" w:rsidP="00CA5830">
            <w:pPr>
              <w:widowControl w:val="0"/>
              <w:jc w:val="center"/>
              <w:rPr>
                <w:rFonts w:ascii="GHEA Grapalat" w:hAnsi="GHEA Grapalat"/>
                <w:sz w:val="22"/>
                <w:szCs w:val="22"/>
              </w:rPr>
            </w:pPr>
            <w:r w:rsidRPr="00A1767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C63A6" w:rsidRPr="00A1767B" w:rsidRDefault="008C63A6" w:rsidP="00CA5830">
            <w:pPr>
              <w:widowControl w:val="0"/>
              <w:jc w:val="center"/>
              <w:rPr>
                <w:rFonts w:ascii="GHEA Grapalat" w:hAnsi="GHEA Grapalat"/>
                <w:sz w:val="22"/>
                <w:szCs w:val="22"/>
              </w:rPr>
            </w:pPr>
          </w:p>
        </w:tc>
      </w:tr>
    </w:tbl>
    <w:p w:rsidR="008C63A6" w:rsidRDefault="008C63A6" w:rsidP="008C63A6">
      <w:pPr>
        <w:pStyle w:val="BodyTextIndent3"/>
        <w:widowControl w:val="0"/>
        <w:spacing w:line="240" w:lineRule="auto"/>
        <w:jc w:val="right"/>
        <w:rPr>
          <w:rFonts w:ascii="GHEA Grapalat" w:hAnsi="GHEA Grapalat"/>
          <w:b/>
          <w:sz w:val="24"/>
          <w:szCs w:val="24"/>
        </w:rPr>
      </w:pPr>
    </w:p>
    <w:p w:rsidR="008C63A6" w:rsidRDefault="008C63A6" w:rsidP="008C63A6">
      <w:pPr>
        <w:pStyle w:val="BodyTextIndent3"/>
        <w:widowControl w:val="0"/>
        <w:spacing w:line="240" w:lineRule="auto"/>
        <w:jc w:val="right"/>
        <w:rPr>
          <w:rFonts w:ascii="GHEA Grapalat" w:hAnsi="GHEA Grapalat"/>
          <w:b/>
          <w:sz w:val="24"/>
          <w:szCs w:val="24"/>
        </w:rPr>
      </w:pPr>
    </w:p>
    <w:p w:rsidR="008C63A6" w:rsidRPr="009817A7" w:rsidRDefault="008C63A6" w:rsidP="008C63A6">
      <w:pPr>
        <w:widowControl w:val="0"/>
        <w:ind w:left="567" w:right="565"/>
        <w:jc w:val="center"/>
        <w:rPr>
          <w:rFonts w:ascii="GHEA Grapalat" w:hAnsi="GHEA Grapalat"/>
          <w:b/>
        </w:rPr>
      </w:pPr>
    </w:p>
    <w:p w:rsidR="008C63A6" w:rsidRDefault="008C63A6" w:rsidP="008C63A6">
      <w:pPr>
        <w:rPr>
          <w:rFonts w:ascii="GHEA Grapalat" w:hAnsi="GHEA Grapalat"/>
          <w:b/>
        </w:rPr>
      </w:pPr>
      <w:r>
        <w:rPr>
          <w:rFonts w:ascii="GHEA Grapalat" w:hAnsi="GHEA Grapalat"/>
          <w:b/>
        </w:rPr>
        <w:br w:type="page"/>
      </w:r>
    </w:p>
    <w:p w:rsidR="008C63A6" w:rsidRPr="006F1605" w:rsidRDefault="008C63A6" w:rsidP="008C63A6">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C63A6" w:rsidRPr="008C1758" w:rsidRDefault="008C63A6" w:rsidP="008C63A6">
      <w:pPr>
        <w:pStyle w:val="BodyTextIndent3"/>
        <w:widowControl w:val="0"/>
        <w:spacing w:line="240" w:lineRule="auto"/>
        <w:jc w:val="right"/>
        <w:rPr>
          <w:rFonts w:ascii="GHEA Grapalat" w:hAnsi="GHEA Grapalat"/>
          <w:b/>
          <w:sz w:val="24"/>
          <w:szCs w:val="24"/>
        </w:rPr>
      </w:pPr>
      <w:r w:rsidRPr="008C1758">
        <w:rPr>
          <w:rFonts w:ascii="GHEA Grapalat" w:hAnsi="GHEA Grapalat"/>
          <w:b/>
          <w:sz w:val="24"/>
          <w:szCs w:val="24"/>
        </w:rPr>
        <w:t xml:space="preserve">к Приглашению </w:t>
      </w:r>
      <w:r>
        <w:rPr>
          <w:rFonts w:ascii="GHEA Grapalat" w:hAnsi="GHEA Grapalat"/>
          <w:b/>
          <w:sz w:val="24"/>
          <w:szCs w:val="24"/>
        </w:rPr>
        <w:t>на запрос котировки</w:t>
      </w:r>
      <w:r w:rsidRPr="008C1758">
        <w:rPr>
          <w:rFonts w:ascii="GHEA Grapalat" w:hAnsi="GHEA Grapalat"/>
          <w:b/>
          <w:sz w:val="24"/>
          <w:szCs w:val="24"/>
        </w:rPr>
        <w:br/>
        <w:t>под кодом «HAEK-</w:t>
      </w:r>
      <w:r>
        <w:rPr>
          <w:rFonts w:ascii="GHEA Grapalat" w:hAnsi="GHEA Grapalat"/>
          <w:b/>
          <w:sz w:val="24"/>
          <w:szCs w:val="24"/>
          <w:lang w:val="en-US"/>
        </w:rPr>
        <w:t>GH</w:t>
      </w:r>
      <w:r w:rsidRPr="008C1758">
        <w:rPr>
          <w:rFonts w:ascii="GHEA Grapalat" w:hAnsi="GHEA Grapalat"/>
          <w:b/>
          <w:sz w:val="24"/>
          <w:szCs w:val="24"/>
        </w:rPr>
        <w:t>TsDzB-</w:t>
      </w:r>
      <w:r w:rsidR="007A487A">
        <w:rPr>
          <w:rFonts w:ascii="GHEA Grapalat" w:hAnsi="GHEA Grapalat"/>
          <w:b/>
          <w:sz w:val="24"/>
          <w:szCs w:val="24"/>
        </w:rPr>
        <w:t>12</w:t>
      </w:r>
      <w:r w:rsidRPr="008C1758">
        <w:rPr>
          <w:rFonts w:ascii="GHEA Grapalat" w:hAnsi="GHEA Grapalat"/>
          <w:b/>
          <w:sz w:val="24"/>
          <w:szCs w:val="24"/>
        </w:rPr>
        <w:t>/2</w:t>
      </w:r>
      <w:r w:rsidR="007A487A">
        <w:rPr>
          <w:rFonts w:ascii="GHEA Grapalat" w:hAnsi="GHEA Grapalat"/>
          <w:b/>
          <w:sz w:val="24"/>
          <w:szCs w:val="24"/>
        </w:rPr>
        <w:t>6</w:t>
      </w:r>
      <w:r w:rsidRPr="008C1758">
        <w:rPr>
          <w:rFonts w:ascii="GHEA Grapalat" w:hAnsi="GHEA Grapalat"/>
          <w:b/>
          <w:sz w:val="24"/>
          <w:szCs w:val="24"/>
        </w:rPr>
        <w:t>»</w:t>
      </w:r>
    </w:p>
    <w:p w:rsidR="008C63A6" w:rsidRDefault="008C63A6" w:rsidP="008C63A6">
      <w:pPr>
        <w:widowControl w:val="0"/>
        <w:jc w:val="right"/>
        <w:rPr>
          <w:rFonts w:ascii="GHEA Grapalat" w:hAnsi="GHEA Grapalat"/>
          <w:b/>
        </w:rPr>
      </w:pPr>
    </w:p>
    <w:p w:rsidR="008C63A6" w:rsidRPr="00076A5C" w:rsidRDefault="008C63A6" w:rsidP="008C63A6">
      <w:pPr>
        <w:widowControl w:val="0"/>
        <w:ind w:left="-142" w:firstLine="142"/>
        <w:jc w:val="center"/>
        <w:rPr>
          <w:rFonts w:ascii="GHEA Grapalat" w:hAnsi="GHEA Grapalat"/>
          <w:b/>
        </w:rPr>
      </w:pPr>
      <w:r w:rsidRPr="00936B04">
        <w:rPr>
          <w:rFonts w:ascii="GHEA Grapalat" w:hAnsi="GHEA Grapalat"/>
          <w:b/>
        </w:rPr>
        <w:t xml:space="preserve">ДОГОВОР </w:t>
      </w:r>
      <w:r w:rsidRPr="00076A5C">
        <w:rPr>
          <w:rFonts w:ascii="GHEA Grapalat" w:hAnsi="GHEA Grapalat"/>
          <w:b/>
        </w:rPr>
        <w:t xml:space="preserve">№ </w:t>
      </w:r>
      <w:r w:rsidRPr="008C1758">
        <w:rPr>
          <w:rFonts w:ascii="GHEA Grapalat" w:hAnsi="GHEA Grapalat"/>
          <w:b/>
        </w:rPr>
        <w:t>HAEK-</w:t>
      </w:r>
      <w:r>
        <w:rPr>
          <w:rFonts w:ascii="GHEA Grapalat" w:hAnsi="GHEA Grapalat"/>
          <w:b/>
          <w:lang w:val="en-US"/>
        </w:rPr>
        <w:t>GH</w:t>
      </w:r>
      <w:r w:rsidRPr="008C1758">
        <w:rPr>
          <w:rFonts w:ascii="GHEA Grapalat" w:hAnsi="GHEA Grapalat"/>
          <w:b/>
        </w:rPr>
        <w:t>TsDzB-</w:t>
      </w:r>
      <w:r w:rsidR="007A487A">
        <w:rPr>
          <w:rFonts w:ascii="GHEA Grapalat" w:hAnsi="GHEA Grapalat"/>
          <w:b/>
        </w:rPr>
        <w:t>12</w:t>
      </w:r>
      <w:r w:rsidRPr="008C1758">
        <w:rPr>
          <w:rFonts w:ascii="GHEA Grapalat" w:hAnsi="GHEA Grapalat"/>
          <w:b/>
        </w:rPr>
        <w:t>/2</w:t>
      </w:r>
      <w:r w:rsidR="007A487A">
        <w:rPr>
          <w:rFonts w:ascii="GHEA Grapalat" w:hAnsi="GHEA Grapalat"/>
          <w:b/>
        </w:rPr>
        <w:t>6</w:t>
      </w:r>
      <w:r w:rsidRPr="00076A5C">
        <w:rPr>
          <w:rFonts w:ascii="GHEA Grapalat" w:hAnsi="GHEA Grapalat"/>
          <w:b/>
        </w:rPr>
        <w:t>-0</w:t>
      </w:r>
      <w:r>
        <w:rPr>
          <w:rFonts w:ascii="GHEA Grapalat" w:hAnsi="GHEA Grapalat"/>
          <w:b/>
          <w:lang w:val="hy-AM"/>
        </w:rPr>
        <w:t>3</w:t>
      </w:r>
      <w:r w:rsidRPr="00076A5C">
        <w:rPr>
          <w:rFonts w:ascii="GHEA Grapalat" w:hAnsi="GHEA Grapalat"/>
          <w:b/>
        </w:rPr>
        <w:t>/</w:t>
      </w:r>
    </w:p>
    <w:p w:rsidR="007A487A" w:rsidRDefault="008C63A6" w:rsidP="008C63A6">
      <w:pPr>
        <w:widowControl w:val="0"/>
        <w:ind w:firstLine="142"/>
        <w:jc w:val="center"/>
        <w:rPr>
          <w:rFonts w:ascii="GHEA Grapalat" w:hAnsi="GHEA Grapalat"/>
          <w:b/>
          <w:color w:val="000000" w:themeColor="text1"/>
          <w:szCs w:val="20"/>
        </w:rPr>
      </w:pPr>
      <w:r w:rsidRPr="00B640E4">
        <w:rPr>
          <w:rFonts w:ascii="GHEA Grapalat" w:hAnsi="GHEA Grapalat"/>
          <w:b/>
          <w:color w:val="000000" w:themeColor="text1"/>
          <w:szCs w:val="20"/>
        </w:rPr>
        <w:t xml:space="preserve">СЛУЖБА </w:t>
      </w:r>
      <w:r w:rsidR="007A487A" w:rsidRPr="00573377">
        <w:rPr>
          <w:rFonts w:ascii="GHEA Grapalat" w:hAnsi="GHEA Grapalat"/>
          <w:b/>
          <w:color w:val="000000" w:themeColor="text1"/>
          <w:szCs w:val="20"/>
        </w:rPr>
        <w:t>ТЕХНИЧЕСКО</w:t>
      </w:r>
      <w:r w:rsidR="007A487A">
        <w:rPr>
          <w:rFonts w:ascii="GHEA Grapalat" w:hAnsi="GHEA Grapalat"/>
          <w:b/>
          <w:color w:val="000000" w:themeColor="text1"/>
          <w:szCs w:val="20"/>
        </w:rPr>
        <w:t>Й</w:t>
      </w:r>
      <w:r w:rsidR="007A487A" w:rsidRPr="00573377">
        <w:rPr>
          <w:rFonts w:ascii="GHEA Grapalat" w:hAnsi="GHEA Grapalat"/>
          <w:b/>
          <w:color w:val="000000" w:themeColor="text1"/>
          <w:szCs w:val="20"/>
        </w:rPr>
        <w:t xml:space="preserve"> ОБСЛУЖИВАНИЕ </w:t>
      </w:r>
      <w:r w:rsidR="007A487A" w:rsidRPr="000558E7">
        <w:rPr>
          <w:rFonts w:ascii="GHEA Grapalat" w:hAnsi="GHEA Grapalat"/>
          <w:b/>
          <w:color w:val="000000" w:themeColor="text1"/>
          <w:szCs w:val="20"/>
        </w:rPr>
        <w:t>МОСТОВЫХ ЭЛЕКТРИЧЕСКИХ КРАНОВ</w:t>
      </w:r>
      <w:r w:rsidR="007A487A">
        <w:rPr>
          <w:rFonts w:ascii="GHEA Grapalat" w:hAnsi="GHEA Grapalat"/>
          <w:b/>
          <w:color w:val="000000" w:themeColor="text1"/>
          <w:szCs w:val="20"/>
        </w:rPr>
        <w:t xml:space="preserve"> </w:t>
      </w:r>
    </w:p>
    <w:p w:rsidR="008C63A6" w:rsidRPr="005865FF" w:rsidRDefault="007A487A" w:rsidP="008C63A6">
      <w:pPr>
        <w:widowControl w:val="0"/>
        <w:ind w:firstLine="142"/>
        <w:jc w:val="center"/>
        <w:rPr>
          <w:rFonts w:ascii="GHEA Grapalat" w:hAnsi="GHEA Grapalat"/>
          <w:b/>
          <w:bCs/>
          <w:lang w:val="hy-AM"/>
        </w:rPr>
      </w:pPr>
      <w:r w:rsidRPr="000558E7">
        <w:rPr>
          <w:rFonts w:ascii="GHEA Grapalat" w:hAnsi="GHEA Grapalat"/>
          <w:b/>
          <w:color w:val="000000" w:themeColor="text1"/>
          <w:szCs w:val="20"/>
        </w:rPr>
        <w:t>ДЛЯ НУЖД</w:t>
      </w:r>
      <w:r w:rsidRPr="008C1758">
        <w:rPr>
          <w:rFonts w:ascii="GHEA Grapalat" w:hAnsi="GHEA Grapalat"/>
          <w:b/>
          <w:spacing w:val="6"/>
        </w:rPr>
        <w:t xml:space="preserve"> </w:t>
      </w:r>
      <w:r w:rsidR="008C63A6">
        <w:rPr>
          <w:rFonts w:ascii="GHEA Grapalat" w:hAnsi="GHEA Grapalat"/>
          <w:b/>
        </w:rPr>
        <w:t xml:space="preserve">ЗАО </w:t>
      </w:r>
      <w:r w:rsidR="008C63A6">
        <w:rPr>
          <w:rFonts w:ascii="GHEA Grapalat" w:hAnsi="GHEA Grapalat"/>
          <w:b/>
          <w:lang w:val="hy-AM"/>
        </w:rPr>
        <w:t>«</w:t>
      </w:r>
      <w:r w:rsidR="008C63A6">
        <w:rPr>
          <w:rFonts w:ascii="GHEA Grapalat" w:hAnsi="GHEA Grapalat"/>
          <w:b/>
        </w:rPr>
        <w:t>ААЭК</w:t>
      </w:r>
      <w:r w:rsidR="008C63A6">
        <w:rPr>
          <w:rFonts w:ascii="GHEA Grapalat" w:hAnsi="GHEA Grapalat"/>
          <w:b/>
          <w:lang w:val="hy-AM"/>
        </w:rPr>
        <w:t>»</w:t>
      </w:r>
    </w:p>
    <w:p w:rsidR="008C63A6" w:rsidRPr="00975A66" w:rsidRDefault="008C63A6" w:rsidP="008C63A6">
      <w:pPr>
        <w:widowControl w:val="0"/>
        <w:ind w:right="283" w:firstLine="142"/>
        <w:jc w:val="center"/>
        <w:rPr>
          <w:rFonts w:ascii="GHEA Grapalat" w:hAnsi="GHEA Grapalat" w:cs="Times Armenian"/>
          <w:b/>
          <w:sz w:val="20"/>
        </w:rPr>
      </w:pPr>
    </w:p>
    <w:tbl>
      <w:tblPr>
        <w:tblStyle w:val="TableGrid"/>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8C63A6" w:rsidRPr="00DA20F9" w:rsidTr="00CA5830">
        <w:tc>
          <w:tcPr>
            <w:tcW w:w="4643" w:type="dxa"/>
          </w:tcPr>
          <w:p w:rsidR="008C63A6" w:rsidRPr="0074712D" w:rsidRDefault="008C63A6" w:rsidP="00CA5830">
            <w:pPr>
              <w:widowControl w:val="0"/>
              <w:rPr>
                <w:rFonts w:ascii="GHEA Grapalat" w:hAnsi="GHEA Grapalat"/>
                <w:b/>
                <w:sz w:val="22"/>
                <w:szCs w:val="22"/>
                <w:u w:val="single"/>
                <w:lang w:val="hy-AM"/>
              </w:rPr>
            </w:pPr>
            <w:r>
              <w:rPr>
                <w:rFonts w:ascii="GHEA Grapalat" w:hAnsi="GHEA Grapalat"/>
                <w:sz w:val="22"/>
                <w:szCs w:val="22"/>
                <w:lang w:val="hy-AM"/>
              </w:rPr>
              <w:t xml:space="preserve">   </w:t>
            </w:r>
            <w:r w:rsidRPr="00DA20F9">
              <w:rPr>
                <w:rFonts w:ascii="GHEA Grapalat" w:hAnsi="GHEA Grapalat"/>
                <w:sz w:val="22"/>
                <w:szCs w:val="22"/>
              </w:rPr>
              <w:t>г.</w:t>
            </w:r>
            <w:r>
              <w:rPr>
                <w:rFonts w:ascii="GHEA Grapalat" w:hAnsi="GHEA Grapalat"/>
                <w:sz w:val="22"/>
                <w:szCs w:val="22"/>
                <w:lang w:val="hy-AM"/>
              </w:rPr>
              <w:t xml:space="preserve"> Мецамор</w:t>
            </w:r>
          </w:p>
        </w:tc>
        <w:tc>
          <w:tcPr>
            <w:tcW w:w="5847" w:type="dxa"/>
          </w:tcPr>
          <w:p w:rsidR="008C63A6" w:rsidRPr="00DA20F9" w:rsidRDefault="008C63A6" w:rsidP="007A487A">
            <w:pPr>
              <w:widowControl w:val="0"/>
              <w:ind w:hanging="357"/>
              <w:jc w:val="right"/>
              <w:rPr>
                <w:rFonts w:ascii="GHEA Grapalat" w:hAnsi="GHEA Grapalat"/>
                <w:b/>
                <w:sz w:val="22"/>
                <w:szCs w:val="22"/>
                <w:u w:val="single"/>
                <w:lang w:val="en-US"/>
              </w:rPr>
            </w:pP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w:t>
            </w:r>
            <w:r w:rsidRPr="00DA20F9">
              <w:rPr>
                <w:rFonts w:ascii="GHEA Grapalat" w:hAnsi="GHEA Grapalat"/>
                <w:sz w:val="22"/>
                <w:szCs w:val="22"/>
                <w:lang w:val="en-US"/>
              </w:rPr>
              <w:tab/>
            </w:r>
            <w:r w:rsidRPr="00DA20F9">
              <w:rPr>
                <w:rFonts w:ascii="GHEA Grapalat" w:hAnsi="GHEA Grapalat"/>
                <w:sz w:val="22"/>
                <w:szCs w:val="22"/>
              </w:rPr>
              <w:t>20</w:t>
            </w:r>
            <w:r>
              <w:rPr>
                <w:rFonts w:ascii="GHEA Grapalat" w:hAnsi="GHEA Grapalat"/>
                <w:sz w:val="22"/>
                <w:szCs w:val="22"/>
                <w:lang w:val="hy-AM"/>
              </w:rPr>
              <w:t>2</w:t>
            </w:r>
            <w:r w:rsidR="007A487A">
              <w:rPr>
                <w:rFonts w:ascii="GHEA Grapalat" w:hAnsi="GHEA Grapalat"/>
                <w:sz w:val="22"/>
                <w:szCs w:val="22"/>
              </w:rPr>
              <w:t>6</w:t>
            </w:r>
            <w:r w:rsidRPr="00DA20F9">
              <w:rPr>
                <w:rFonts w:ascii="GHEA Grapalat" w:hAnsi="GHEA Grapalat"/>
                <w:sz w:val="22"/>
                <w:szCs w:val="22"/>
              </w:rPr>
              <w:t>г.</w:t>
            </w:r>
          </w:p>
        </w:tc>
      </w:tr>
    </w:tbl>
    <w:p w:rsidR="008C63A6" w:rsidRPr="00432674" w:rsidRDefault="008C63A6" w:rsidP="008C63A6">
      <w:pPr>
        <w:widowControl w:val="0"/>
        <w:jc w:val="center"/>
        <w:rPr>
          <w:rFonts w:ascii="GHEA Grapalat" w:hAnsi="GHEA Grapalat"/>
          <w:b/>
          <w:sz w:val="16"/>
          <w:szCs w:val="22"/>
          <w:u w:val="single"/>
          <w:lang w:val="en-US"/>
        </w:rPr>
      </w:pPr>
    </w:p>
    <w:p w:rsidR="008C63A6" w:rsidRPr="00BA709C" w:rsidRDefault="008C63A6" w:rsidP="008C63A6">
      <w:pPr>
        <w:widowControl w:val="0"/>
        <w:ind w:firstLine="426"/>
        <w:jc w:val="both"/>
        <w:rPr>
          <w:rFonts w:ascii="GHEA Grapalat" w:hAnsi="GHEA Grapalat"/>
        </w:rPr>
      </w:pPr>
      <w:r w:rsidRPr="00BA709C">
        <w:rPr>
          <w:rFonts w:ascii="GHEA Grapalat" w:hAnsi="GHEA Grapalat"/>
          <w:b/>
        </w:rPr>
        <w:t>Закрытое Акционерное общество «</w:t>
      </w:r>
      <w:proofErr w:type="spellStart"/>
      <w:r w:rsidRPr="00BA709C">
        <w:rPr>
          <w:rFonts w:ascii="GHEA Grapalat" w:hAnsi="GHEA Grapalat"/>
          <w:b/>
        </w:rPr>
        <w:t>Айкакан</w:t>
      </w:r>
      <w:proofErr w:type="spellEnd"/>
      <w:r w:rsidRPr="00BA709C">
        <w:rPr>
          <w:rFonts w:ascii="GHEA Grapalat" w:hAnsi="GHEA Grapalat"/>
          <w:b/>
        </w:rPr>
        <w:t xml:space="preserve"> </w:t>
      </w:r>
      <w:proofErr w:type="spellStart"/>
      <w:r w:rsidRPr="00BA709C">
        <w:rPr>
          <w:rFonts w:ascii="GHEA Grapalat" w:hAnsi="GHEA Grapalat"/>
          <w:b/>
        </w:rPr>
        <w:t>Атомайин</w:t>
      </w:r>
      <w:proofErr w:type="spellEnd"/>
      <w:r w:rsidRPr="00BA709C">
        <w:rPr>
          <w:rFonts w:ascii="GHEA Grapalat" w:hAnsi="GHEA Grapalat"/>
          <w:b/>
        </w:rPr>
        <w:t xml:space="preserve"> </w:t>
      </w:r>
      <w:proofErr w:type="spellStart"/>
      <w:r w:rsidRPr="00BA709C">
        <w:rPr>
          <w:rFonts w:ascii="GHEA Grapalat" w:hAnsi="GHEA Grapalat"/>
          <w:b/>
        </w:rPr>
        <w:t>Электракаян</w:t>
      </w:r>
      <w:proofErr w:type="spellEnd"/>
      <w:r w:rsidRPr="00BA709C">
        <w:rPr>
          <w:rFonts w:ascii="GHEA Grapalat" w:hAnsi="GHEA Grapalat"/>
          <w:b/>
        </w:rPr>
        <w:t>»</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sidRPr="00942849">
        <w:rPr>
          <w:rFonts w:ascii="GHEA Grapalat" w:hAnsi="GHEA Grapalat"/>
        </w:rPr>
        <w:t>5</w:t>
      </w:r>
      <w:r w:rsidRPr="00BA709C">
        <w:rPr>
          <w:rFonts w:ascii="GHEA Grapalat" w:hAnsi="GHEA Grapalat"/>
        </w:rPr>
        <w:t xml:space="preserve">г., (далее — "Заказчик), с одной стороны, и </w:t>
      </w:r>
    </w:p>
    <w:p w:rsidR="008C63A6" w:rsidRDefault="008C63A6" w:rsidP="008C63A6">
      <w:pPr>
        <w:widowControl w:val="0"/>
        <w:ind w:firstLine="426"/>
        <w:jc w:val="both"/>
        <w:rPr>
          <w:rFonts w:ascii="GHEA Grapalat" w:hAnsi="GHEA Grapalat"/>
        </w:rPr>
      </w:pPr>
      <w:r w:rsidRPr="00BA709C">
        <w:rPr>
          <w:rFonts w:ascii="GHEA Grapalat" w:hAnsi="GHEA Grapalat"/>
        </w:rPr>
        <w:t>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8C63A6" w:rsidRPr="00942849" w:rsidRDefault="008C63A6" w:rsidP="008C63A6">
      <w:pPr>
        <w:widowControl w:val="0"/>
        <w:ind w:firstLine="426"/>
        <w:jc w:val="both"/>
        <w:rPr>
          <w:rFonts w:ascii="GHEA Grapalat" w:hAnsi="GHEA Grapalat"/>
          <w:sz w:val="12"/>
        </w:rPr>
      </w:pPr>
    </w:p>
    <w:p w:rsidR="008C63A6" w:rsidRPr="00D04EA3" w:rsidRDefault="008C63A6" w:rsidP="008C63A6">
      <w:pPr>
        <w:ind w:firstLine="567"/>
        <w:rPr>
          <w:rFonts w:ascii="GHEA Grapalat" w:hAnsi="GHEA Grapalat"/>
          <w:b/>
        </w:rPr>
      </w:pPr>
      <w:r w:rsidRPr="00D04EA3">
        <w:rPr>
          <w:rFonts w:ascii="GHEA Grapalat" w:hAnsi="GHEA Grapalat"/>
          <w:b/>
        </w:rPr>
        <w:t>1. ПРЕДМЕТ ДОГОВОРА</w:t>
      </w:r>
    </w:p>
    <w:p w:rsidR="008C63A6" w:rsidRPr="00AD29CE" w:rsidRDefault="008C63A6" w:rsidP="008C63A6">
      <w:pPr>
        <w:ind w:firstLine="567"/>
        <w:jc w:val="both"/>
        <w:rPr>
          <w:rFonts w:ascii="GHEA Grapalat" w:hAnsi="GHEA Grapalat" w:cs="Sylfaen"/>
        </w:rPr>
      </w:pPr>
      <w:r w:rsidRPr="00AD29CE">
        <w:rPr>
          <w:rFonts w:ascii="GHEA Grapalat" w:hAnsi="GHEA Grapalat"/>
        </w:rPr>
        <w:t>1.</w:t>
      </w:r>
      <w:r>
        <w:rPr>
          <w:rFonts w:ascii="GHEA Grapalat" w:hAnsi="GHEA Grapalat"/>
        </w:rPr>
        <w:t>1.</w:t>
      </w:r>
      <w:r w:rsidRPr="00942849">
        <w:rPr>
          <w:rFonts w:ascii="GHEA Grapalat" w:hAnsi="GHEA Grapalat"/>
        </w:rPr>
        <w:t xml:space="preserve"> </w:t>
      </w:r>
      <w:r w:rsidRPr="00AD29CE">
        <w:rPr>
          <w:rFonts w:ascii="GHEA Grapalat" w:hAnsi="GHEA Grapalat"/>
        </w:rPr>
        <w:t xml:space="preserve">Заказчик поручает, а Исполнитель принимает обязательство по предоставлению </w:t>
      </w:r>
      <w:r w:rsidR="007A487A" w:rsidRPr="00573377">
        <w:rPr>
          <w:rFonts w:ascii="GHEA Grapalat" w:hAnsi="GHEA Grapalat"/>
          <w:b/>
          <w:color w:val="000000" w:themeColor="text1"/>
          <w:szCs w:val="20"/>
        </w:rPr>
        <w:t>техническо</w:t>
      </w:r>
      <w:r w:rsidR="007A487A">
        <w:rPr>
          <w:rFonts w:ascii="GHEA Grapalat" w:hAnsi="GHEA Grapalat"/>
          <w:b/>
          <w:color w:val="000000" w:themeColor="text1"/>
          <w:szCs w:val="20"/>
        </w:rPr>
        <w:t>й</w:t>
      </w:r>
      <w:r w:rsidR="007A487A" w:rsidRPr="00573377">
        <w:rPr>
          <w:rFonts w:ascii="GHEA Grapalat" w:hAnsi="GHEA Grapalat"/>
          <w:b/>
          <w:color w:val="000000" w:themeColor="text1"/>
          <w:szCs w:val="20"/>
        </w:rPr>
        <w:t xml:space="preserve"> обслуживание </w:t>
      </w:r>
      <w:r w:rsidR="007A487A" w:rsidRPr="000558E7">
        <w:rPr>
          <w:rFonts w:ascii="GHEA Grapalat" w:hAnsi="GHEA Grapalat"/>
          <w:b/>
          <w:color w:val="000000" w:themeColor="text1"/>
          <w:szCs w:val="20"/>
        </w:rPr>
        <w:t>мостовых электрических кранов</w:t>
      </w:r>
      <w:r w:rsidR="007A487A">
        <w:rPr>
          <w:rFonts w:ascii="GHEA Grapalat" w:hAnsi="GHEA Grapalat"/>
          <w:b/>
          <w:color w:val="000000" w:themeColor="text1"/>
          <w:szCs w:val="20"/>
        </w:rPr>
        <w:t xml:space="preserve"> ААЭС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C63A6" w:rsidRPr="003F3FE8" w:rsidRDefault="008C63A6" w:rsidP="008C63A6">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8C63A6" w:rsidRPr="00942849" w:rsidRDefault="008C63A6" w:rsidP="008C63A6">
      <w:pPr>
        <w:rPr>
          <w:rFonts w:ascii="GHEA Grapalat" w:hAnsi="GHEA Grapalat" w:cs="Sylfaen"/>
          <w:sz w:val="12"/>
        </w:rPr>
      </w:pPr>
    </w:p>
    <w:p w:rsidR="008C63A6" w:rsidRPr="00AD29CE" w:rsidRDefault="008C63A6" w:rsidP="008C63A6">
      <w:pPr>
        <w:widowControl w:val="0"/>
        <w:ind w:firstLine="567"/>
        <w:rPr>
          <w:rFonts w:ascii="GHEA Grapalat" w:hAnsi="GHEA Grapalat" w:cs="Sylfaen"/>
          <w:b/>
          <w:smallCaps/>
        </w:rPr>
      </w:pPr>
      <w:r w:rsidRPr="00AD29CE">
        <w:rPr>
          <w:rFonts w:ascii="GHEA Grapalat" w:hAnsi="GHEA Grapalat"/>
          <w:b/>
          <w:smallCaps/>
        </w:rPr>
        <w:t>2. ПРАВА И ОБЯЗАННОСТИ СТОРОН</w:t>
      </w:r>
    </w:p>
    <w:p w:rsidR="008C63A6" w:rsidRPr="00AD29CE" w:rsidRDefault="008C63A6" w:rsidP="008C63A6">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63A6" w:rsidRPr="008B7378" w:rsidRDefault="008C63A6" w:rsidP="008C63A6">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8C63A6" w:rsidRPr="00AD29CE" w:rsidRDefault="008C63A6" w:rsidP="008C63A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8C63A6" w:rsidRPr="00AD29CE" w:rsidRDefault="008C63A6" w:rsidP="008C63A6">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63A6" w:rsidRPr="00A115B0" w:rsidRDefault="008C63A6" w:rsidP="008C63A6">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8C63A6" w:rsidRPr="00BC61E7" w:rsidRDefault="008C63A6" w:rsidP="008C63A6">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63A6" w:rsidRPr="00AD29CE" w:rsidRDefault="008C63A6" w:rsidP="008C63A6">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8C63A6" w:rsidRPr="00AD29CE" w:rsidRDefault="008C63A6" w:rsidP="008C63A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63A6" w:rsidRPr="00AD29CE" w:rsidRDefault="008C63A6" w:rsidP="008C63A6">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63A6" w:rsidRDefault="008C63A6" w:rsidP="008C63A6">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8C63A6" w:rsidRPr="004F183E" w:rsidRDefault="008C63A6" w:rsidP="008C63A6">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8C63A6" w:rsidRPr="00AD29CE" w:rsidRDefault="008C63A6" w:rsidP="008C63A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63A6" w:rsidRPr="00AD29CE" w:rsidRDefault="008C63A6" w:rsidP="008C63A6">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8C63A6" w:rsidRPr="00AD29CE" w:rsidRDefault="008C63A6" w:rsidP="008C63A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63A6" w:rsidRPr="00AD29CE" w:rsidRDefault="008C63A6" w:rsidP="008C63A6">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8C63A6" w:rsidRPr="00AD29CE" w:rsidRDefault="008C63A6" w:rsidP="008C63A6">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63A6" w:rsidRDefault="008C63A6" w:rsidP="008C63A6">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63A6" w:rsidRPr="00C44A64" w:rsidRDefault="008C63A6" w:rsidP="008C63A6">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заключения</w:t>
      </w:r>
      <w:r>
        <w:t xml:space="preserve"> </w:t>
      </w:r>
      <w:r w:rsidR="007A487A">
        <w:rPr>
          <w:rFonts w:ascii="GHEA Grapalat" w:hAnsi="GHEA Grapalat"/>
          <w:b/>
          <w:szCs w:val="22"/>
        </w:rPr>
        <w:t>Договора</w:t>
      </w:r>
      <w:r w:rsidRPr="00F41E28">
        <w:rPr>
          <w:rFonts w:ascii="GHEA Grapalat" w:hAnsi="GHEA Grapalat"/>
          <w:b/>
          <w:szCs w:val="22"/>
        </w:rPr>
        <w:t>,</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8C63A6" w:rsidRDefault="008C63A6" w:rsidP="008C63A6">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 xml:space="preserve">Соблюдать все требования </w:t>
      </w:r>
      <w:proofErr w:type="spellStart"/>
      <w:r w:rsidRPr="00C44A64">
        <w:rPr>
          <w:rFonts w:ascii="GHEA Grapalat" w:hAnsi="GHEA Grapalat"/>
          <w:b/>
          <w:szCs w:val="22"/>
        </w:rPr>
        <w:t>внутриобъект</w:t>
      </w:r>
      <w:proofErr w:type="spellEnd"/>
      <w:r w:rsidRPr="00C44A64">
        <w:rPr>
          <w:rFonts w:ascii="GHEA Grapalat" w:hAnsi="GHEA Grapalat"/>
          <w:b/>
          <w:szCs w:val="22"/>
          <w:lang w:val="hy-AM"/>
        </w:rPr>
        <w:t>н</w:t>
      </w:r>
      <w:r w:rsidRPr="00C44A64">
        <w:rPr>
          <w:rFonts w:ascii="GHEA Grapalat" w:hAnsi="GHEA Grapalat"/>
          <w:b/>
          <w:szCs w:val="22"/>
        </w:rPr>
        <w:t xml:space="preserve">ого и </w:t>
      </w:r>
      <w:proofErr w:type="gramStart"/>
      <w:r w:rsidRPr="00C44A64">
        <w:rPr>
          <w:rFonts w:ascii="GHEA Grapalat" w:hAnsi="GHEA Grapalat"/>
          <w:b/>
          <w:szCs w:val="22"/>
        </w:rPr>
        <w:t>пропускного</w:t>
      </w:r>
      <w:r>
        <w:rPr>
          <w:rFonts w:ascii="GHEA Grapalat" w:hAnsi="GHEA Grapalat"/>
          <w:b/>
          <w:szCs w:val="22"/>
          <w:lang w:val="hy-AM"/>
        </w:rPr>
        <w:t xml:space="preserve"> </w:t>
      </w:r>
      <w:r w:rsidRPr="00C44A64">
        <w:rPr>
          <w:rFonts w:ascii="GHEA Grapalat" w:hAnsi="GHEA Grapalat"/>
          <w:b/>
          <w:szCs w:val="22"/>
        </w:rPr>
        <w:t>режима</w:t>
      </w:r>
      <w:proofErr w:type="gramEnd"/>
      <w:r w:rsidRPr="00C44A64">
        <w:rPr>
          <w:rFonts w:ascii="GHEA Grapalat" w:hAnsi="GHEA Grapalat"/>
          <w:b/>
          <w:szCs w:val="22"/>
        </w:rPr>
        <w:t xml:space="preserve">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7A487A" w:rsidRPr="001755CC" w:rsidRDefault="007A487A" w:rsidP="007A487A">
      <w:pPr>
        <w:widowControl w:val="0"/>
        <w:tabs>
          <w:tab w:val="left" w:pos="1134"/>
        </w:tabs>
        <w:ind w:firstLine="567"/>
        <w:jc w:val="both"/>
        <w:rPr>
          <w:rFonts w:ascii="GHEA Grapalat" w:hAnsi="GHEA Grapalat"/>
          <w:b/>
        </w:rPr>
      </w:pPr>
      <w:r w:rsidRPr="00C63E2E">
        <w:rPr>
          <w:rFonts w:ascii="GHEA Grapalat" w:hAnsi="GHEA Grapalat"/>
          <w:b/>
        </w:rPr>
        <w:t>2.4.6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8C63A6" w:rsidRPr="00E0306F" w:rsidRDefault="008C63A6" w:rsidP="008C63A6">
      <w:pPr>
        <w:widowControl w:val="0"/>
        <w:tabs>
          <w:tab w:val="left" w:pos="1418"/>
        </w:tabs>
        <w:ind w:firstLine="567"/>
        <w:jc w:val="both"/>
        <w:rPr>
          <w:rFonts w:ascii="GHEA Grapalat" w:hAnsi="GHEA Grapalat"/>
          <w:sz w:val="10"/>
        </w:rPr>
      </w:pPr>
    </w:p>
    <w:p w:rsidR="008C63A6" w:rsidRPr="00AD29CE" w:rsidRDefault="008C63A6" w:rsidP="008C63A6">
      <w:pPr>
        <w:widowControl w:val="0"/>
        <w:ind w:firstLine="567"/>
        <w:rPr>
          <w:rFonts w:ascii="GHEA Grapalat" w:hAnsi="GHEA Grapalat" w:cs="Sylfaen"/>
          <w:b/>
        </w:rPr>
      </w:pPr>
      <w:r w:rsidRPr="00AD29CE">
        <w:rPr>
          <w:rFonts w:ascii="GHEA Grapalat" w:hAnsi="GHEA Grapalat"/>
          <w:b/>
        </w:rPr>
        <w:t>3. ПОРЯДОК СДАЧИ И ПРИЕМКИ УСЛУГИ</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p>
    <w:p w:rsidR="008C63A6" w:rsidRPr="00AD29CE" w:rsidRDefault="008C63A6" w:rsidP="008C63A6">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8C63A6" w:rsidRPr="00AD29CE" w:rsidRDefault="008C63A6" w:rsidP="008C63A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942849">
        <w:rPr>
          <w:rFonts w:ascii="GHEA Grapalat" w:hAnsi="GHEA Grapalat"/>
          <w:b/>
        </w:rPr>
        <w:t>20</w:t>
      </w:r>
      <w:r w:rsidRPr="00E4765D">
        <w:rPr>
          <w:rFonts w:ascii="GHEA Grapalat" w:hAnsi="GHEA Grapalat"/>
          <w:b/>
          <w:lang w:val="hy-AM"/>
        </w:rPr>
        <w:t xml:space="preserve"> </w:t>
      </w:r>
      <w:r w:rsidRPr="00E4765D">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8C63A6" w:rsidRPr="00AD29CE" w:rsidRDefault="008C63A6" w:rsidP="008C63A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AD29CE">
        <w:rPr>
          <w:rFonts w:ascii="GHEA Grapalat" w:hAnsi="GHEA Grapalat"/>
        </w:rPr>
        <w:lastRenderedPageBreak/>
        <w:t xml:space="preserve">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8C63A6" w:rsidRDefault="008C63A6" w:rsidP="008C63A6">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8C63A6" w:rsidRPr="00E10E31" w:rsidRDefault="008C63A6" w:rsidP="008C63A6">
      <w:pPr>
        <w:widowControl w:val="0"/>
        <w:tabs>
          <w:tab w:val="left" w:pos="1134"/>
        </w:tabs>
        <w:ind w:firstLine="567"/>
        <w:jc w:val="both"/>
        <w:rPr>
          <w:rFonts w:ascii="GHEA Grapalat" w:hAnsi="GHEA Grapalat" w:cs="Sylfaen"/>
          <w:sz w:val="12"/>
        </w:rPr>
      </w:pPr>
    </w:p>
    <w:p w:rsidR="008C63A6" w:rsidRPr="00AD29CE" w:rsidRDefault="008C63A6" w:rsidP="008C63A6">
      <w:pPr>
        <w:widowControl w:val="0"/>
        <w:ind w:firstLine="567"/>
        <w:rPr>
          <w:rFonts w:ascii="GHEA Grapalat" w:hAnsi="GHEA Grapalat" w:cs="Sylfaen"/>
          <w:b/>
        </w:rPr>
      </w:pPr>
      <w:r w:rsidRPr="00AD29CE">
        <w:rPr>
          <w:rFonts w:ascii="GHEA Grapalat" w:hAnsi="GHEA Grapalat"/>
          <w:b/>
        </w:rPr>
        <w:t>4. ЦЕНА ДОГОВОРА</w:t>
      </w:r>
    </w:p>
    <w:p w:rsidR="008C63A6" w:rsidRPr="00D04EA3" w:rsidRDefault="008C63A6" w:rsidP="008C63A6">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Pr>
          <w:rStyle w:val="FootnoteReference"/>
          <w:rFonts w:ascii="GHEA Grapalat" w:hAnsi="GHEA Grapalat"/>
        </w:rPr>
        <w:footnoteReference w:customMarkFollows="1" w:id="5"/>
        <w:t>18</w:t>
      </w:r>
      <w:r>
        <w:rPr>
          <w:rFonts w:ascii="GHEA Grapalat" w:hAnsi="GHEA Grapalat"/>
        </w:rPr>
        <w:t>.</w:t>
      </w:r>
    </w:p>
    <w:p w:rsidR="008C63A6" w:rsidRPr="00AD29CE" w:rsidRDefault="008C63A6" w:rsidP="008C63A6">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63A6" w:rsidRPr="00AD29CE" w:rsidRDefault="008C63A6" w:rsidP="008C63A6">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63A6" w:rsidRDefault="008C63A6" w:rsidP="008C63A6">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 xml:space="preserve">2. </w:t>
      </w:r>
      <w:r w:rsidRPr="00976E3D">
        <w:rPr>
          <w:rFonts w:ascii="GHEA Grapalat" w:hAnsi="GHEA Grapalat"/>
        </w:rPr>
        <w:t xml:space="preserve">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графиком оплаты договора (Приложе</w:t>
      </w:r>
      <w:r>
        <w:rPr>
          <w:rFonts w:ascii="GHEA Grapalat" w:hAnsi="GHEA Grapalat"/>
        </w:rPr>
        <w:t>ние № 2)</w:t>
      </w:r>
      <w:r w:rsidRPr="00AD29CE">
        <w:rPr>
          <w:rFonts w:ascii="GHEA Grapalat" w:hAnsi="GHEA Grapalat"/>
        </w:rPr>
        <w:t xml:space="preserve">. </w:t>
      </w:r>
    </w:p>
    <w:p w:rsidR="008C63A6" w:rsidRDefault="008C63A6" w:rsidP="008C63A6">
      <w:pPr>
        <w:widowControl w:val="0"/>
        <w:tabs>
          <w:tab w:val="left" w:pos="1134"/>
        </w:tabs>
        <w:ind w:firstLine="567"/>
        <w:jc w:val="both"/>
        <w:rPr>
          <w:rFonts w:ascii="GHEA Grapalat" w:hAnsi="GHEA Grapalat"/>
        </w:rPr>
      </w:pPr>
      <w:r w:rsidRPr="00E10E31">
        <w:rPr>
          <w:rFonts w:ascii="GHEA Grapalat" w:hAnsi="GHEA Grapalat"/>
        </w:rPr>
        <w:t xml:space="preserve">При этом оплата за закупку осуществляется в срок, установленный графиком </w:t>
      </w:r>
      <w:proofErr w:type="spellStart"/>
      <w:r w:rsidRPr="00E10E31">
        <w:rPr>
          <w:rFonts w:ascii="GHEA Grapalat" w:hAnsi="GHEA Grapalat"/>
        </w:rPr>
        <w:t>oплаты</w:t>
      </w:r>
      <w:proofErr w:type="spellEnd"/>
      <w:r w:rsidRPr="00E10E31">
        <w:rPr>
          <w:rFonts w:ascii="GHEA Grapalat" w:hAnsi="GHEA Grapalat"/>
        </w:rPr>
        <w:t xml:space="preserve"> настоящего Договора, в течение пяти рабочих дней.</w:t>
      </w:r>
      <w:r>
        <w:rPr>
          <w:rFonts w:ascii="GHEA Grapalat" w:hAnsi="GHEA Grapalat"/>
        </w:rPr>
        <w:t xml:space="preserve"> </w:t>
      </w:r>
    </w:p>
    <w:p w:rsidR="008C63A6" w:rsidRPr="00E10E31" w:rsidRDefault="008C63A6" w:rsidP="008C63A6">
      <w:pPr>
        <w:widowControl w:val="0"/>
        <w:ind w:firstLine="720"/>
        <w:jc w:val="center"/>
        <w:rPr>
          <w:rFonts w:ascii="GHEA Grapalat" w:hAnsi="GHEA Grapalat" w:cs="Sylfaen"/>
          <w:sz w:val="12"/>
        </w:rPr>
      </w:pPr>
    </w:p>
    <w:p w:rsidR="008C63A6" w:rsidRPr="00AD29CE" w:rsidRDefault="008C63A6" w:rsidP="008C63A6">
      <w:pPr>
        <w:widowControl w:val="0"/>
        <w:ind w:firstLine="567"/>
        <w:rPr>
          <w:rFonts w:ascii="GHEA Grapalat" w:hAnsi="GHEA Grapalat" w:cs="Sylfaen"/>
          <w:b/>
        </w:rPr>
      </w:pPr>
      <w:r w:rsidRPr="00AD29CE">
        <w:rPr>
          <w:rFonts w:ascii="GHEA Grapalat" w:hAnsi="GHEA Grapalat"/>
          <w:b/>
        </w:rPr>
        <w:t>5. ОТВЕТСТВЕННОСТЬ СТОРОН</w:t>
      </w:r>
    </w:p>
    <w:p w:rsidR="008C63A6" w:rsidRPr="00AD29CE" w:rsidRDefault="008C63A6" w:rsidP="008C63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63A6" w:rsidRDefault="008C63A6" w:rsidP="008C63A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p>
    <w:p w:rsidR="008C63A6" w:rsidRPr="00AD29CE" w:rsidRDefault="008C63A6" w:rsidP="008C63A6">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63A6" w:rsidRPr="00AD29CE" w:rsidRDefault="008C63A6" w:rsidP="008C63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8C63A6" w:rsidRPr="00AD29CE" w:rsidRDefault="008C63A6" w:rsidP="008C63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63A6" w:rsidRPr="0029734E" w:rsidRDefault="008C63A6" w:rsidP="008C63A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8C63A6" w:rsidRPr="00844C3A" w:rsidRDefault="008C63A6" w:rsidP="008C63A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w:t>
      </w:r>
      <w:r w:rsidRPr="00AD29CE">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8C63A6" w:rsidRPr="00AD29CE" w:rsidRDefault="008C63A6" w:rsidP="008C63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8C63A6" w:rsidRPr="00E10E31" w:rsidRDefault="008C63A6" w:rsidP="008C63A6">
      <w:pPr>
        <w:widowControl w:val="0"/>
        <w:ind w:firstLine="720"/>
        <w:jc w:val="center"/>
        <w:rPr>
          <w:rFonts w:ascii="GHEA Grapalat" w:hAnsi="GHEA Grapalat" w:cs="Sylfaen"/>
          <w:sz w:val="12"/>
        </w:rPr>
      </w:pPr>
    </w:p>
    <w:p w:rsidR="008C63A6" w:rsidRPr="00AD29CE" w:rsidRDefault="008C63A6" w:rsidP="008C63A6">
      <w:pPr>
        <w:widowControl w:val="0"/>
        <w:ind w:firstLine="567"/>
        <w:rPr>
          <w:rFonts w:ascii="GHEA Grapalat" w:hAnsi="GHEA Grapalat" w:cs="Sylfaen"/>
        </w:rPr>
      </w:pPr>
      <w:r w:rsidRPr="00AD29CE">
        <w:rPr>
          <w:rFonts w:ascii="GHEA Grapalat" w:hAnsi="GHEA Grapalat"/>
          <w:b/>
        </w:rPr>
        <w:t>6. ДЕЙСТВИЕ НЕПРЕОДОЛИМОЙ СИЛЫ (ФОРС-МАЖОР)</w:t>
      </w:r>
    </w:p>
    <w:p w:rsidR="008C63A6" w:rsidRPr="00AD29CE" w:rsidRDefault="008C63A6" w:rsidP="008C63A6">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C63A6" w:rsidRPr="00E10E31" w:rsidRDefault="008C63A6" w:rsidP="008C63A6">
      <w:pPr>
        <w:rPr>
          <w:rFonts w:ascii="GHEA Grapalat" w:hAnsi="GHEA Grapalat" w:cs="Sylfaen"/>
          <w:sz w:val="14"/>
        </w:rPr>
      </w:pPr>
    </w:p>
    <w:p w:rsidR="008C63A6" w:rsidRPr="00AD29CE" w:rsidRDefault="008C63A6" w:rsidP="008C63A6">
      <w:pPr>
        <w:widowControl w:val="0"/>
        <w:ind w:firstLine="567"/>
        <w:rPr>
          <w:rFonts w:ascii="GHEA Grapalat" w:hAnsi="GHEA Grapalat" w:cs="Sylfaen"/>
          <w:b/>
        </w:rPr>
      </w:pPr>
      <w:r w:rsidRPr="00AD29CE">
        <w:rPr>
          <w:rFonts w:ascii="GHEA Grapalat" w:hAnsi="GHEA Grapalat"/>
          <w:b/>
        </w:rPr>
        <w:t>7. ИНЫЕ УСЛОВИЯ</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C63A6" w:rsidRPr="00844C3A" w:rsidRDefault="008C63A6" w:rsidP="008C63A6">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C63A6" w:rsidRPr="00AD29CE" w:rsidRDefault="008C63A6" w:rsidP="008C63A6">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8C63A6" w:rsidRPr="00AD29CE" w:rsidRDefault="008C63A6" w:rsidP="008C63A6">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8C63A6" w:rsidRPr="00AD29CE" w:rsidRDefault="008C63A6" w:rsidP="008C63A6">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8C63A6" w:rsidRPr="00580D8D" w:rsidRDefault="008C63A6" w:rsidP="008C63A6">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6"/>
        <w:t>23</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7"/>
        <w:t>24</w:t>
      </w:r>
      <w:r w:rsidRPr="00AD29CE">
        <w:rPr>
          <w:rFonts w:ascii="GHEA Grapalat" w:hAnsi="GHEA Grapalat"/>
        </w:rPr>
        <w:t>.</w:t>
      </w:r>
    </w:p>
    <w:p w:rsidR="008C63A6" w:rsidRPr="00AD29CE" w:rsidRDefault="008C63A6" w:rsidP="008C63A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8C63A6" w:rsidRPr="00AD29CE" w:rsidRDefault="008C63A6" w:rsidP="008C63A6">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C63A6" w:rsidRPr="00AD29CE" w:rsidRDefault="008C63A6" w:rsidP="008C63A6">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C63A6" w:rsidRPr="00AD29CE" w:rsidRDefault="008C63A6" w:rsidP="008C63A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C63A6" w:rsidRDefault="008C63A6" w:rsidP="008C63A6">
      <w:pPr>
        <w:widowControl w:val="0"/>
        <w:tabs>
          <w:tab w:val="left" w:pos="1276"/>
        </w:tabs>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spellStart"/>
      <w:r w:rsidRPr="00AD29CE">
        <w:rPr>
          <w:rFonts w:ascii="GHEA Grapalat" w:hAnsi="GHEA Grapalat"/>
        </w:rPr>
        <w:t>надлежащимобразом</w:t>
      </w:r>
      <w:proofErr w:type="spell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C63A6" w:rsidRPr="00975A66" w:rsidRDefault="008C63A6" w:rsidP="008C63A6">
      <w:pPr>
        <w:widowControl w:val="0"/>
        <w:tabs>
          <w:tab w:val="left" w:pos="1276"/>
        </w:tabs>
        <w:ind w:firstLine="567"/>
        <w:jc w:val="both"/>
        <w:rPr>
          <w:rStyle w:val="ezkurwreuab5ozgtqnkl"/>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в день</w:t>
      </w:r>
      <w:r w:rsidRPr="00975A66">
        <w:rPr>
          <w:rStyle w:val="ezkurwreuab5ozgtqnkl"/>
          <w:rFonts w:ascii="GHEA Grapalat" w:hAnsi="GHEA Grapalat"/>
        </w:rPr>
        <w:t xml:space="preserve"> выдачи платежного поручения банку</w:t>
      </w:r>
      <w:r>
        <w:rPr>
          <w:rStyle w:val="ezkurwreuab5ozgtqnkl"/>
          <w:rFonts w:ascii="GHEA Grapalat" w:hAnsi="GHEA Grapalat"/>
        </w:rPr>
        <w:t>.</w:t>
      </w:r>
    </w:p>
    <w:p w:rsidR="008C63A6" w:rsidRPr="00AD29CE" w:rsidRDefault="008C63A6" w:rsidP="008C63A6">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rsidR="008C63A6" w:rsidRPr="00AD29CE" w:rsidRDefault="008C63A6" w:rsidP="008C63A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Pr="007A487A">
        <w:rPr>
          <w:rFonts w:ascii="GHEA Grapalat" w:hAnsi="GHEA Grapalat"/>
        </w:rPr>
        <w:t>, № 1.1,</w:t>
      </w:r>
      <w:r w:rsidRPr="00AD29CE">
        <w:rPr>
          <w:rFonts w:ascii="GHEA Grapalat" w:hAnsi="GHEA Grapalat"/>
        </w:rPr>
        <w:t xml:space="preserve"> №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8C63A6" w:rsidRDefault="008C63A6" w:rsidP="008C63A6">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A5830" w:rsidRPr="00E06753" w:rsidRDefault="00CA5830" w:rsidP="00CA5830">
      <w:pPr>
        <w:widowControl w:val="0"/>
        <w:tabs>
          <w:tab w:val="left" w:pos="1276"/>
        </w:tabs>
        <w:ind w:firstLine="567"/>
        <w:jc w:val="both"/>
        <w:rPr>
          <w:rFonts w:ascii="GHEA Grapalat" w:hAnsi="GHEA Grapalat"/>
          <w:b/>
        </w:rPr>
      </w:pPr>
      <w:r w:rsidRPr="00E06753">
        <w:rPr>
          <w:rFonts w:ascii="GHEA Grapalat" w:hAnsi="GHEA Grapalat"/>
          <w:b/>
        </w:rPr>
        <w:t>7.16 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rsidR="00CA5830" w:rsidRPr="00AD29CE" w:rsidRDefault="00CA5830" w:rsidP="008C63A6">
      <w:pPr>
        <w:widowControl w:val="0"/>
        <w:tabs>
          <w:tab w:val="left" w:pos="1276"/>
        </w:tabs>
        <w:ind w:firstLine="567"/>
        <w:jc w:val="both"/>
        <w:rPr>
          <w:rFonts w:ascii="GHEA Grapalat" w:hAnsi="GHEA Grapalat"/>
          <w:bCs/>
        </w:rPr>
      </w:pPr>
    </w:p>
    <w:p w:rsidR="008C63A6" w:rsidRPr="00AD29CE" w:rsidRDefault="008C63A6" w:rsidP="008C63A6">
      <w:pPr>
        <w:widowControl w:val="0"/>
        <w:rPr>
          <w:rFonts w:ascii="GHEA Grapalat" w:hAnsi="GHEA Grapalat"/>
        </w:rPr>
      </w:pPr>
    </w:p>
    <w:p w:rsidR="008C63A6" w:rsidRDefault="008C63A6" w:rsidP="008C63A6">
      <w:pPr>
        <w:widowControl w:val="0"/>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8C63A6" w:rsidRPr="00AD29CE" w:rsidRDefault="008C63A6" w:rsidP="008C63A6">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8C63A6" w:rsidRPr="00C51467" w:rsidTr="00CA5830">
        <w:trPr>
          <w:jc w:val="center"/>
        </w:trPr>
        <w:tc>
          <w:tcPr>
            <w:tcW w:w="4536" w:type="dxa"/>
          </w:tcPr>
          <w:p w:rsidR="008C63A6" w:rsidRDefault="008C63A6" w:rsidP="00CA5830">
            <w:pPr>
              <w:widowControl w:val="0"/>
              <w:jc w:val="center"/>
              <w:rPr>
                <w:rFonts w:ascii="GHEA Grapalat" w:hAnsi="GHEA Grapalat"/>
                <w:b/>
                <w:sz w:val="22"/>
              </w:rPr>
            </w:pPr>
            <w:r w:rsidRPr="00C51467">
              <w:rPr>
                <w:rFonts w:ascii="GHEA Grapalat" w:hAnsi="GHEA Grapalat"/>
                <w:b/>
                <w:sz w:val="22"/>
              </w:rPr>
              <w:t>ЗАКАЗЧИК</w:t>
            </w:r>
          </w:p>
          <w:p w:rsidR="008C63A6" w:rsidRPr="00C51467" w:rsidRDefault="008C63A6" w:rsidP="00CA5830">
            <w:pPr>
              <w:widowControl w:val="0"/>
              <w:jc w:val="center"/>
              <w:rPr>
                <w:rFonts w:ascii="GHEA Grapalat" w:hAnsi="GHEA Grapalat"/>
                <w:b/>
                <w:sz w:val="22"/>
              </w:rPr>
            </w:pPr>
          </w:p>
          <w:p w:rsidR="008C63A6" w:rsidRPr="00C51467" w:rsidRDefault="008C63A6" w:rsidP="00CA5830">
            <w:pPr>
              <w:widowControl w:val="0"/>
              <w:jc w:val="center"/>
              <w:rPr>
                <w:rFonts w:ascii="GHEA Grapalat" w:hAnsi="GHEA Grapalat"/>
                <w:sz w:val="22"/>
              </w:rPr>
            </w:pPr>
            <w:r w:rsidRPr="00C51467">
              <w:rPr>
                <w:rFonts w:ascii="GHEA Grapalat" w:hAnsi="GHEA Grapalat"/>
                <w:sz w:val="22"/>
              </w:rPr>
              <w:t>____________________________</w:t>
            </w:r>
          </w:p>
          <w:p w:rsidR="008C63A6" w:rsidRPr="00C51467" w:rsidRDefault="008C63A6" w:rsidP="00CA583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8C63A6" w:rsidRPr="00C51467" w:rsidRDefault="008C63A6" w:rsidP="00CA5830">
            <w:pPr>
              <w:widowControl w:val="0"/>
              <w:jc w:val="center"/>
              <w:rPr>
                <w:rFonts w:ascii="GHEA Grapalat" w:hAnsi="GHEA Grapalat"/>
                <w:sz w:val="22"/>
                <w:lang w:val="en-US"/>
              </w:rPr>
            </w:pPr>
          </w:p>
          <w:p w:rsidR="008C63A6" w:rsidRPr="00C51467" w:rsidRDefault="008C63A6" w:rsidP="00CA5830">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8C63A6" w:rsidRDefault="008C63A6" w:rsidP="00CA5830">
            <w:pPr>
              <w:widowControl w:val="0"/>
              <w:jc w:val="center"/>
              <w:rPr>
                <w:rFonts w:ascii="GHEA Grapalat" w:hAnsi="GHEA Grapalat"/>
                <w:b/>
                <w:sz w:val="22"/>
              </w:rPr>
            </w:pPr>
            <w:r w:rsidRPr="00C51467">
              <w:rPr>
                <w:rFonts w:ascii="GHEA Grapalat" w:hAnsi="GHEA Grapalat"/>
                <w:b/>
                <w:sz w:val="22"/>
              </w:rPr>
              <w:t>ИСПОЛНИТЕЛЬ</w:t>
            </w:r>
          </w:p>
          <w:p w:rsidR="008C63A6" w:rsidRPr="00C51467" w:rsidRDefault="008C63A6" w:rsidP="00CA5830">
            <w:pPr>
              <w:widowControl w:val="0"/>
              <w:jc w:val="center"/>
              <w:rPr>
                <w:rFonts w:ascii="GHEA Grapalat" w:hAnsi="GHEA Grapalat"/>
                <w:b/>
                <w:sz w:val="22"/>
              </w:rPr>
            </w:pPr>
          </w:p>
          <w:p w:rsidR="008C63A6" w:rsidRPr="00C51467" w:rsidRDefault="008C63A6" w:rsidP="00CA583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8C63A6" w:rsidRPr="00C51467" w:rsidRDefault="008C63A6" w:rsidP="00CA583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8C63A6" w:rsidRPr="00C51467" w:rsidRDefault="008C63A6" w:rsidP="00CA5830">
            <w:pPr>
              <w:widowControl w:val="0"/>
              <w:jc w:val="center"/>
              <w:rPr>
                <w:rFonts w:ascii="GHEA Grapalat" w:hAnsi="GHEA Grapalat"/>
                <w:sz w:val="22"/>
                <w:lang w:val="en-US"/>
              </w:rPr>
            </w:pPr>
          </w:p>
          <w:p w:rsidR="008C63A6" w:rsidRPr="00C51467" w:rsidRDefault="008C63A6" w:rsidP="00CA5830">
            <w:pPr>
              <w:widowControl w:val="0"/>
              <w:jc w:val="center"/>
              <w:rPr>
                <w:rFonts w:ascii="GHEA Grapalat" w:hAnsi="GHEA Grapalat"/>
                <w:sz w:val="22"/>
                <w:lang w:val="en-US"/>
              </w:rPr>
            </w:pPr>
            <w:r w:rsidRPr="00C51467">
              <w:rPr>
                <w:rFonts w:ascii="GHEA Grapalat" w:hAnsi="GHEA Grapalat"/>
                <w:sz w:val="22"/>
              </w:rPr>
              <w:t>М. П.</w:t>
            </w:r>
          </w:p>
        </w:tc>
      </w:tr>
      <w:tr w:rsidR="008C63A6" w:rsidRPr="00C51467" w:rsidTr="00CA5830">
        <w:trPr>
          <w:jc w:val="center"/>
        </w:trPr>
        <w:tc>
          <w:tcPr>
            <w:tcW w:w="4536" w:type="dxa"/>
          </w:tcPr>
          <w:p w:rsidR="008C63A6" w:rsidRPr="00C51467" w:rsidRDefault="008C63A6" w:rsidP="00CA5830">
            <w:pPr>
              <w:widowControl w:val="0"/>
              <w:jc w:val="center"/>
              <w:rPr>
                <w:rFonts w:ascii="GHEA Grapalat" w:hAnsi="GHEA Grapalat"/>
                <w:b/>
                <w:sz w:val="22"/>
              </w:rPr>
            </w:pPr>
          </w:p>
        </w:tc>
        <w:tc>
          <w:tcPr>
            <w:tcW w:w="4111" w:type="dxa"/>
          </w:tcPr>
          <w:p w:rsidR="008C63A6" w:rsidRPr="00C51467" w:rsidRDefault="008C63A6" w:rsidP="00CA5830">
            <w:pPr>
              <w:widowControl w:val="0"/>
              <w:jc w:val="center"/>
              <w:rPr>
                <w:rFonts w:ascii="GHEA Grapalat" w:hAnsi="GHEA Grapalat"/>
                <w:b/>
                <w:sz w:val="22"/>
              </w:rPr>
            </w:pPr>
          </w:p>
        </w:tc>
      </w:tr>
    </w:tbl>
    <w:p w:rsidR="008C63A6" w:rsidRPr="003D4660" w:rsidRDefault="008C63A6" w:rsidP="008C63A6">
      <w:pPr>
        <w:pStyle w:val="FootnoteText"/>
        <w:jc w:val="both"/>
        <w:rPr>
          <w:rFonts w:ascii="GHEA Grapalat" w:hAnsi="GHEA Grapalat"/>
          <w:i/>
          <w:lang w:val="hy-AM" w:eastAsia="en-US"/>
        </w:rPr>
      </w:pPr>
    </w:p>
    <w:p w:rsidR="008C63A6" w:rsidRDefault="008C63A6" w:rsidP="008C63A6">
      <w:pPr>
        <w:widowControl w:val="0"/>
        <w:ind w:firstLine="567"/>
        <w:jc w:val="both"/>
        <w:rPr>
          <w:rFonts w:ascii="GHEA Grapalat" w:hAnsi="GHEA Grapalat"/>
          <w:b/>
        </w:rPr>
      </w:pPr>
    </w:p>
    <w:p w:rsidR="008C63A6" w:rsidRDefault="008C63A6" w:rsidP="008C63A6">
      <w:pPr>
        <w:widowControl w:val="0"/>
        <w:ind w:firstLine="567"/>
        <w:jc w:val="both"/>
        <w:rPr>
          <w:rFonts w:ascii="GHEA Grapalat" w:hAnsi="GHEA Grapalat"/>
          <w:b/>
        </w:rPr>
      </w:pPr>
    </w:p>
    <w:p w:rsidR="008C63A6" w:rsidRPr="006B7A92" w:rsidRDefault="008C63A6" w:rsidP="008C63A6">
      <w:pPr>
        <w:pStyle w:val="BodyTextIndent"/>
        <w:widowControl w:val="0"/>
        <w:spacing w:line="240" w:lineRule="auto"/>
        <w:ind w:left="-142" w:firstLine="142"/>
        <w:jc w:val="right"/>
        <w:rPr>
          <w:rFonts w:ascii="GHEA Grapalat" w:hAnsi="GHEA Grapalat" w:cs="Sylfaen"/>
          <w:b/>
          <w:sz w:val="18"/>
          <w:szCs w:val="24"/>
        </w:rPr>
      </w:pPr>
      <w:r w:rsidRPr="006B7A92">
        <w:rPr>
          <w:rFonts w:ascii="GHEA Grapalat" w:hAnsi="GHEA Grapalat" w:cs="Sylfaen"/>
          <w:b/>
          <w:sz w:val="18"/>
          <w:szCs w:val="24"/>
        </w:rPr>
        <w:t xml:space="preserve">Управляющий договора </w:t>
      </w:r>
      <w:r>
        <w:rPr>
          <w:rFonts w:ascii="GHEA Grapalat" w:hAnsi="GHEA Grapalat" w:cs="Sylfaen"/>
          <w:b/>
          <w:sz w:val="18"/>
          <w:szCs w:val="24"/>
          <w:lang w:val="hy-AM"/>
        </w:rPr>
        <w:t>Ашот Григорян</w:t>
      </w:r>
      <w:r w:rsidRPr="006B7A92">
        <w:rPr>
          <w:rFonts w:ascii="GHEA Grapalat" w:hAnsi="GHEA Grapalat" w:cs="Sylfaen"/>
          <w:b/>
          <w:sz w:val="18"/>
          <w:szCs w:val="24"/>
        </w:rPr>
        <w:t>,</w:t>
      </w:r>
    </w:p>
    <w:p w:rsidR="008C63A6" w:rsidRDefault="008C63A6" w:rsidP="008C63A6">
      <w:pPr>
        <w:widowControl w:val="0"/>
        <w:jc w:val="right"/>
        <w:rPr>
          <w:rFonts w:ascii="GHEA Grapalat" w:hAnsi="GHEA Grapalat"/>
          <w:i/>
        </w:rPr>
      </w:pPr>
      <w:r w:rsidRPr="006B7A92">
        <w:rPr>
          <w:rFonts w:ascii="GHEA Grapalat" w:hAnsi="GHEA Grapalat" w:cs="Sylfaen"/>
          <w:b/>
          <w:i/>
          <w:sz w:val="18"/>
        </w:rPr>
        <w:t xml:space="preserve">Тел. 010282960, </w:t>
      </w:r>
      <w:proofErr w:type="spellStart"/>
      <w:r w:rsidRPr="006B7A92">
        <w:rPr>
          <w:rFonts w:ascii="GHEA Grapalat" w:hAnsi="GHEA Grapalat" w:cs="Sylfaen"/>
          <w:b/>
          <w:i/>
          <w:sz w:val="18"/>
        </w:rPr>
        <w:t>еmail</w:t>
      </w:r>
      <w:proofErr w:type="spellEnd"/>
      <w:r w:rsidRPr="006B7A92">
        <w:rPr>
          <w:rFonts w:ascii="GHEA Grapalat" w:hAnsi="GHEA Grapalat" w:cs="Sylfaen"/>
          <w:b/>
          <w:i/>
          <w:sz w:val="18"/>
        </w:rPr>
        <w:t xml:space="preserve">: </w:t>
      </w:r>
      <w:proofErr w:type="spellStart"/>
      <w:r>
        <w:rPr>
          <w:rFonts w:ascii="GHEA Grapalat" w:hAnsi="GHEA Grapalat" w:cs="Sylfaen"/>
          <w:b/>
          <w:i/>
          <w:sz w:val="18"/>
          <w:lang w:val="en-US"/>
        </w:rPr>
        <w:t>ashot</w:t>
      </w:r>
      <w:proofErr w:type="spellEnd"/>
      <w:r w:rsidRPr="006B7A92">
        <w:rPr>
          <w:rFonts w:ascii="GHEA Grapalat" w:hAnsi="GHEA Grapalat" w:cs="Sylfaen"/>
          <w:b/>
          <w:i/>
          <w:sz w:val="18"/>
        </w:rPr>
        <w:t>.</w:t>
      </w:r>
      <w:proofErr w:type="spellStart"/>
      <w:r>
        <w:rPr>
          <w:rFonts w:ascii="GHEA Grapalat" w:hAnsi="GHEA Grapalat" w:cs="Sylfaen"/>
          <w:b/>
          <w:i/>
          <w:sz w:val="18"/>
          <w:lang w:val="en-US"/>
        </w:rPr>
        <w:t>grigor</w:t>
      </w:r>
      <w:proofErr w:type="spellEnd"/>
      <w:r w:rsidRPr="006B7A92">
        <w:rPr>
          <w:rFonts w:ascii="GHEA Grapalat" w:hAnsi="GHEA Grapalat" w:cs="Sylfaen"/>
          <w:b/>
          <w:i/>
          <w:sz w:val="18"/>
        </w:rPr>
        <w:t>yan@anpp.am</w:t>
      </w:r>
    </w:p>
    <w:p w:rsidR="008C63A6" w:rsidRDefault="008C63A6" w:rsidP="008C63A6">
      <w:pPr>
        <w:widowControl w:val="0"/>
        <w:ind w:firstLine="567"/>
        <w:jc w:val="both"/>
        <w:rPr>
          <w:rFonts w:ascii="GHEA Grapalat" w:hAnsi="GHEA Grapalat"/>
          <w:b/>
        </w:rPr>
      </w:pPr>
    </w:p>
    <w:p w:rsidR="008C63A6" w:rsidRDefault="008C63A6" w:rsidP="008C63A6">
      <w:pPr>
        <w:widowControl w:val="0"/>
        <w:ind w:firstLine="567"/>
        <w:jc w:val="both"/>
        <w:rPr>
          <w:rFonts w:ascii="GHEA Grapalat" w:hAnsi="GHEA Grapalat"/>
          <w:b/>
        </w:rPr>
      </w:pPr>
    </w:p>
    <w:p w:rsidR="008C63A6" w:rsidRDefault="008C63A6" w:rsidP="008C63A6">
      <w:pPr>
        <w:widowControl w:val="0"/>
        <w:ind w:firstLine="567"/>
        <w:jc w:val="both"/>
        <w:rPr>
          <w:rFonts w:ascii="GHEA Grapalat" w:hAnsi="GHEA Grapalat"/>
          <w:b/>
        </w:rPr>
      </w:pPr>
    </w:p>
    <w:p w:rsidR="008C63A6" w:rsidRDefault="008C63A6" w:rsidP="008C63A6">
      <w:pPr>
        <w:widowControl w:val="0"/>
        <w:ind w:firstLine="567"/>
        <w:jc w:val="both"/>
        <w:rPr>
          <w:rFonts w:ascii="GHEA Grapalat" w:hAnsi="GHEA Grapalat"/>
          <w:b/>
        </w:rPr>
      </w:pPr>
    </w:p>
    <w:p w:rsidR="008C63A6" w:rsidRPr="00975A66" w:rsidDel="003A45B5" w:rsidRDefault="008C63A6" w:rsidP="008C63A6">
      <w:pPr>
        <w:widowControl w:val="0"/>
        <w:ind w:firstLine="709"/>
        <w:jc w:val="center"/>
        <w:rPr>
          <w:del w:id="15" w:author="Inesa Kocharyan" w:date="2025-02-07T11:39:00Z"/>
          <w:rFonts w:ascii="GHEA Grapalat" w:hAnsi="GHEA Grapalat"/>
          <w:b/>
          <w:sz w:val="22"/>
        </w:rPr>
      </w:pPr>
    </w:p>
    <w:p w:rsidR="008C63A6" w:rsidRPr="00975A66" w:rsidRDefault="008C63A6" w:rsidP="008C63A6">
      <w:pPr>
        <w:widowControl w:val="0"/>
        <w:ind w:firstLine="567"/>
        <w:jc w:val="both"/>
        <w:rPr>
          <w:rFonts w:ascii="GHEA Grapalat" w:hAnsi="GHEA Grapalat" w:cs="Sylfaen"/>
          <w:i/>
          <w:sz w:val="22"/>
        </w:rPr>
      </w:pPr>
      <w:r w:rsidRPr="00975A66">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8C63A6" w:rsidRPr="00AD29CE" w:rsidRDefault="008C63A6" w:rsidP="008C63A6">
      <w:pPr>
        <w:widowControl w:val="0"/>
        <w:autoSpaceDE w:val="0"/>
        <w:autoSpaceDN w:val="0"/>
        <w:adjustRightInd w:val="0"/>
        <w:jc w:val="right"/>
        <w:rPr>
          <w:rFonts w:ascii="GHEA Grapalat" w:hAnsi="GHEA Grapalat" w:cs="TimesArmenianPSMT"/>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sectPr w:rsidR="008C63A6" w:rsidSect="00CA5830">
          <w:footerReference w:type="default" r:id="rId15"/>
          <w:footnotePr>
            <w:pos w:val="beneathText"/>
          </w:footnotePr>
          <w:pgSz w:w="11907" w:h="16840" w:code="9"/>
          <w:pgMar w:top="426" w:right="567" w:bottom="568" w:left="851" w:header="561" w:footer="221" w:gutter="0"/>
          <w:cols w:space="720"/>
          <w:titlePg/>
          <w:docGrid w:linePitch="326"/>
        </w:sectPr>
      </w:pPr>
    </w:p>
    <w:p w:rsidR="008C63A6" w:rsidRPr="00AD29CE" w:rsidRDefault="008C63A6" w:rsidP="008C63A6">
      <w:pPr>
        <w:widowControl w:val="0"/>
        <w:jc w:val="right"/>
        <w:rPr>
          <w:rFonts w:ascii="GHEA Grapalat" w:hAnsi="GHEA Grapalat"/>
          <w:i/>
        </w:rPr>
      </w:pPr>
      <w:r w:rsidRPr="00AD29CE">
        <w:rPr>
          <w:rFonts w:ascii="GHEA Grapalat" w:hAnsi="GHEA Grapalat"/>
          <w:i/>
        </w:rPr>
        <w:lastRenderedPageBreak/>
        <w:t>Приложение № 1</w:t>
      </w:r>
    </w:p>
    <w:p w:rsidR="008C63A6" w:rsidRPr="0078337C" w:rsidRDefault="008C63A6" w:rsidP="008C63A6">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sidR="007A487A">
        <w:rPr>
          <w:rFonts w:ascii="GHEA Grapalat" w:hAnsi="GHEA Grapalat"/>
          <w:i/>
          <w:sz w:val="22"/>
        </w:rPr>
        <w:t>12</w:t>
      </w:r>
      <w:r w:rsidRPr="0078337C">
        <w:rPr>
          <w:rFonts w:ascii="GHEA Grapalat" w:hAnsi="GHEA Grapalat"/>
          <w:i/>
          <w:sz w:val="22"/>
        </w:rPr>
        <w:t>/</w:t>
      </w:r>
      <w:r w:rsidRPr="00130F29">
        <w:rPr>
          <w:rFonts w:ascii="GHEA Grapalat" w:hAnsi="GHEA Grapalat"/>
          <w:i/>
          <w:sz w:val="22"/>
        </w:rPr>
        <w:t>2</w:t>
      </w:r>
      <w:r w:rsidR="007A487A">
        <w:rPr>
          <w:rFonts w:ascii="GHEA Grapalat" w:hAnsi="GHEA Grapalat"/>
          <w:i/>
          <w:sz w:val="22"/>
        </w:rPr>
        <w:t>6</w:t>
      </w:r>
      <w:r w:rsidRPr="00130F29">
        <w:rPr>
          <w:rFonts w:ascii="GHEA Grapalat" w:hAnsi="GHEA Grapalat"/>
          <w:i/>
          <w:sz w:val="22"/>
        </w:rPr>
        <w:t>-03/</w:t>
      </w:r>
    </w:p>
    <w:p w:rsidR="008C63A6" w:rsidRPr="00263F46" w:rsidRDefault="008C63A6" w:rsidP="008C63A6">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sidR="007A487A">
        <w:rPr>
          <w:rFonts w:ascii="GHEA Grapalat" w:hAnsi="GHEA Grapalat"/>
          <w:i/>
          <w:sz w:val="22"/>
          <w:szCs w:val="20"/>
        </w:rPr>
        <w:t>6</w:t>
      </w:r>
      <w:r w:rsidRPr="006C7A1F">
        <w:rPr>
          <w:rFonts w:ascii="GHEA Grapalat" w:hAnsi="GHEA Grapalat"/>
          <w:i/>
          <w:sz w:val="22"/>
          <w:szCs w:val="20"/>
        </w:rPr>
        <w:t>г</w:t>
      </w:r>
      <w:r w:rsidRPr="00263F46">
        <w:rPr>
          <w:rFonts w:ascii="GHEA Grapalat" w:hAnsi="GHEA Grapalat"/>
          <w:i/>
          <w:sz w:val="22"/>
          <w:szCs w:val="20"/>
        </w:rPr>
        <w:t>.</w:t>
      </w:r>
    </w:p>
    <w:p w:rsidR="008C63A6" w:rsidRPr="00AD29CE" w:rsidRDefault="008C63A6" w:rsidP="008C63A6">
      <w:pPr>
        <w:widowControl w:val="0"/>
        <w:jc w:val="center"/>
        <w:rPr>
          <w:rFonts w:ascii="GHEA Grapalat" w:hAnsi="GHEA Grapalat"/>
        </w:rPr>
      </w:pPr>
    </w:p>
    <w:p w:rsidR="008C63A6" w:rsidRPr="00601DE0" w:rsidRDefault="008C63A6" w:rsidP="008C63A6">
      <w:pPr>
        <w:widowControl w:val="0"/>
        <w:jc w:val="center"/>
        <w:rPr>
          <w:rFonts w:ascii="GHEA Grapalat" w:hAnsi="GHEA Grapalat"/>
          <w:b/>
          <w:i/>
        </w:rPr>
      </w:pPr>
      <w:r w:rsidRPr="00D262CD">
        <w:rPr>
          <w:rFonts w:ascii="GHEA Grapalat" w:hAnsi="GHEA Grapalat"/>
          <w:b/>
          <w:i/>
        </w:rPr>
        <w:t>ТЕХНИЧЕСКАЯ ХАРАКТЕРИСТИКА-ГРАФИК ЗАКУПКИ</w:t>
      </w:r>
    </w:p>
    <w:p w:rsidR="008C63A6" w:rsidRPr="00500BC5" w:rsidRDefault="008C63A6" w:rsidP="008C63A6">
      <w:pPr>
        <w:widowControl w:val="0"/>
        <w:jc w:val="right"/>
        <w:rPr>
          <w:rFonts w:ascii="GHEA Grapalat" w:hAnsi="GHEA Grapalat"/>
          <w:i/>
          <w:sz w:val="22"/>
        </w:rPr>
      </w:pPr>
      <w:proofErr w:type="spellStart"/>
      <w:r w:rsidRPr="00500BC5">
        <w:rPr>
          <w:rFonts w:ascii="GHEA Grapalat" w:hAnsi="GHEA Grapalat"/>
          <w:i/>
          <w:sz w:val="22"/>
        </w:rPr>
        <w:t>драмов</w:t>
      </w:r>
      <w:proofErr w:type="spellEnd"/>
      <w:r w:rsidRPr="00500BC5">
        <w:rPr>
          <w:rFonts w:ascii="GHEA Grapalat" w:hAnsi="GHEA Grapalat"/>
          <w:i/>
          <w:sz w:val="22"/>
        </w:rPr>
        <w:t xml:space="preserve"> РА</w:t>
      </w:r>
    </w:p>
    <w:tbl>
      <w:tblPr>
        <w:tblW w:w="15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1"/>
        <w:gridCol w:w="4507"/>
        <w:gridCol w:w="1240"/>
        <w:gridCol w:w="1311"/>
        <w:gridCol w:w="1238"/>
        <w:gridCol w:w="1085"/>
        <w:gridCol w:w="1505"/>
        <w:gridCol w:w="2117"/>
      </w:tblGrid>
      <w:tr w:rsidR="008C63A6" w:rsidRPr="00E40AC8" w:rsidTr="004A0E8E">
        <w:trPr>
          <w:trHeight w:val="157"/>
        </w:trPr>
        <w:tc>
          <w:tcPr>
            <w:tcW w:w="15975" w:type="dxa"/>
            <w:gridSpan w:val="9"/>
            <w:vAlign w:val="center"/>
          </w:tcPr>
          <w:p w:rsidR="008C63A6" w:rsidRPr="00500BC5" w:rsidRDefault="008C63A6" w:rsidP="00CA5830">
            <w:pPr>
              <w:widowControl w:val="0"/>
              <w:jc w:val="center"/>
              <w:rPr>
                <w:rFonts w:ascii="GHEA Grapalat" w:hAnsi="GHEA Grapalat"/>
                <w:b/>
                <w:i/>
                <w:sz w:val="20"/>
              </w:rPr>
            </w:pPr>
            <w:r w:rsidRPr="00500BC5">
              <w:rPr>
                <w:rFonts w:ascii="GHEA Grapalat" w:hAnsi="GHEA Grapalat"/>
                <w:b/>
                <w:i/>
                <w:sz w:val="20"/>
              </w:rPr>
              <w:t>Услуги</w:t>
            </w:r>
          </w:p>
        </w:tc>
      </w:tr>
      <w:tr w:rsidR="004A0E8E" w:rsidRPr="00E40AC8" w:rsidTr="004A0E8E">
        <w:trPr>
          <w:trHeight w:val="247"/>
        </w:trPr>
        <w:tc>
          <w:tcPr>
            <w:tcW w:w="1271" w:type="dxa"/>
            <w:vMerge w:val="restart"/>
            <w:vAlign w:val="center"/>
          </w:tcPr>
          <w:p w:rsidR="004A0E8E" w:rsidRPr="0073317F" w:rsidRDefault="004A0E8E" w:rsidP="00CA5830">
            <w:pPr>
              <w:widowControl w:val="0"/>
              <w:jc w:val="center"/>
              <w:rPr>
                <w:rFonts w:ascii="GHEA Grapalat" w:hAnsi="GHEA Grapalat"/>
                <w:i/>
                <w:sz w:val="16"/>
              </w:rPr>
            </w:pPr>
            <w:r w:rsidRPr="0073317F">
              <w:rPr>
                <w:rFonts w:ascii="GHEA Grapalat" w:hAnsi="GHEA Grapalat"/>
                <w:i/>
                <w:sz w:val="16"/>
              </w:rPr>
              <w:t>номер предусмотренного приглашением лота</w:t>
            </w:r>
          </w:p>
        </w:tc>
        <w:tc>
          <w:tcPr>
            <w:tcW w:w="1701" w:type="dxa"/>
            <w:vMerge w:val="restart"/>
            <w:vAlign w:val="center"/>
          </w:tcPr>
          <w:p w:rsidR="004A0E8E" w:rsidRPr="0073317F" w:rsidRDefault="004A0E8E" w:rsidP="00CA5830">
            <w:pPr>
              <w:widowControl w:val="0"/>
              <w:jc w:val="center"/>
              <w:rPr>
                <w:rFonts w:ascii="GHEA Grapalat" w:hAnsi="GHEA Grapalat"/>
                <w:i/>
                <w:sz w:val="16"/>
              </w:rPr>
            </w:pPr>
            <w:r w:rsidRPr="0073317F">
              <w:rPr>
                <w:rFonts w:ascii="GHEA Grapalat" w:hAnsi="GHEA Grapalat"/>
                <w:i/>
                <w:sz w:val="16"/>
              </w:rPr>
              <w:t>промежуточный код, предусмотренный планом закупок по классификации ЕЗК (CPV)</w:t>
            </w:r>
          </w:p>
        </w:tc>
        <w:tc>
          <w:tcPr>
            <w:tcW w:w="4507" w:type="dxa"/>
            <w:vMerge w:val="restart"/>
            <w:vAlign w:val="center"/>
          </w:tcPr>
          <w:p w:rsidR="004A0E8E" w:rsidRPr="00482695" w:rsidRDefault="004A0E8E" w:rsidP="00CA5830">
            <w:pPr>
              <w:widowControl w:val="0"/>
              <w:jc w:val="center"/>
              <w:rPr>
                <w:rFonts w:ascii="GHEA Grapalat" w:hAnsi="GHEA Grapalat"/>
                <w:i/>
                <w:sz w:val="18"/>
              </w:rPr>
            </w:pPr>
            <w:r w:rsidRPr="00482695">
              <w:rPr>
                <w:rFonts w:ascii="GHEA Grapalat" w:hAnsi="GHEA Grapalat"/>
                <w:i/>
                <w:sz w:val="18"/>
              </w:rPr>
              <w:t>техническая характеристика</w:t>
            </w:r>
          </w:p>
        </w:tc>
        <w:tc>
          <w:tcPr>
            <w:tcW w:w="1240" w:type="dxa"/>
            <w:vMerge w:val="restart"/>
            <w:vAlign w:val="center"/>
          </w:tcPr>
          <w:p w:rsidR="004A0E8E" w:rsidRPr="00482695" w:rsidRDefault="004A0E8E" w:rsidP="00CA5830">
            <w:pPr>
              <w:widowControl w:val="0"/>
              <w:jc w:val="center"/>
              <w:rPr>
                <w:rFonts w:ascii="GHEA Grapalat" w:hAnsi="GHEA Grapalat"/>
                <w:i/>
                <w:sz w:val="18"/>
              </w:rPr>
            </w:pPr>
            <w:r w:rsidRPr="00482695">
              <w:rPr>
                <w:rFonts w:ascii="GHEA Grapalat" w:hAnsi="GHEA Grapalat"/>
                <w:i/>
                <w:sz w:val="18"/>
              </w:rPr>
              <w:t>единица измерения</w:t>
            </w:r>
          </w:p>
        </w:tc>
        <w:tc>
          <w:tcPr>
            <w:tcW w:w="1311" w:type="dxa"/>
            <w:vMerge w:val="restart"/>
            <w:vAlign w:val="center"/>
          </w:tcPr>
          <w:p w:rsidR="004A0E8E" w:rsidRPr="00482695" w:rsidRDefault="004A0E8E" w:rsidP="00CA5830">
            <w:pPr>
              <w:widowControl w:val="0"/>
              <w:jc w:val="center"/>
              <w:rPr>
                <w:rFonts w:ascii="GHEA Grapalat" w:hAnsi="GHEA Grapalat"/>
                <w:i/>
                <w:sz w:val="18"/>
              </w:rPr>
            </w:pPr>
            <w:r w:rsidRPr="00482695">
              <w:rPr>
                <w:rFonts w:ascii="GHEA Grapalat" w:hAnsi="GHEA Grapalat"/>
                <w:i/>
                <w:sz w:val="18"/>
              </w:rPr>
              <w:t>общее количество</w:t>
            </w:r>
          </w:p>
        </w:tc>
        <w:tc>
          <w:tcPr>
            <w:tcW w:w="1238" w:type="dxa"/>
            <w:vMerge w:val="restart"/>
            <w:vAlign w:val="center"/>
          </w:tcPr>
          <w:p w:rsidR="004A0E8E" w:rsidRPr="00482695" w:rsidRDefault="004A0E8E" w:rsidP="00CA5830">
            <w:pPr>
              <w:widowControl w:val="0"/>
              <w:jc w:val="center"/>
              <w:rPr>
                <w:rFonts w:ascii="GHEA Grapalat" w:hAnsi="GHEA Grapalat"/>
                <w:i/>
                <w:sz w:val="18"/>
              </w:rPr>
            </w:pPr>
            <w:r w:rsidRPr="004A0E8E">
              <w:rPr>
                <w:rFonts w:ascii="GHEA Grapalat" w:hAnsi="GHEA Grapalat"/>
                <w:i/>
                <w:sz w:val="18"/>
              </w:rPr>
              <w:t>стоимость каждого этапа</w:t>
            </w:r>
          </w:p>
        </w:tc>
        <w:tc>
          <w:tcPr>
            <w:tcW w:w="1085" w:type="dxa"/>
            <w:vMerge w:val="restart"/>
            <w:vAlign w:val="center"/>
          </w:tcPr>
          <w:p w:rsidR="004A0E8E" w:rsidRPr="00482695" w:rsidRDefault="004A0E8E" w:rsidP="00CA5830">
            <w:pPr>
              <w:widowControl w:val="0"/>
              <w:jc w:val="center"/>
              <w:rPr>
                <w:rFonts w:ascii="GHEA Grapalat" w:hAnsi="GHEA Grapalat"/>
                <w:i/>
                <w:sz w:val="18"/>
              </w:rPr>
            </w:pPr>
            <w:r w:rsidRPr="00482695">
              <w:rPr>
                <w:rFonts w:ascii="GHEA Grapalat" w:hAnsi="GHEA Grapalat"/>
                <w:i/>
                <w:sz w:val="18"/>
              </w:rPr>
              <w:t>общая цена/</w:t>
            </w:r>
            <w:proofErr w:type="spellStart"/>
            <w:r w:rsidRPr="00482695">
              <w:rPr>
                <w:rFonts w:ascii="GHEA Grapalat" w:hAnsi="GHEA Grapalat"/>
                <w:i/>
                <w:sz w:val="18"/>
              </w:rPr>
              <w:t>драмов</w:t>
            </w:r>
            <w:proofErr w:type="spellEnd"/>
            <w:r w:rsidRPr="00482695">
              <w:rPr>
                <w:rFonts w:ascii="GHEA Grapalat" w:hAnsi="GHEA Grapalat"/>
                <w:i/>
                <w:sz w:val="18"/>
              </w:rPr>
              <w:t xml:space="preserve"> РА</w:t>
            </w:r>
          </w:p>
        </w:tc>
        <w:tc>
          <w:tcPr>
            <w:tcW w:w="3622" w:type="dxa"/>
            <w:gridSpan w:val="2"/>
            <w:vAlign w:val="center"/>
          </w:tcPr>
          <w:p w:rsidR="004A0E8E" w:rsidRPr="00482695" w:rsidRDefault="004A0E8E" w:rsidP="00CA5830">
            <w:pPr>
              <w:widowControl w:val="0"/>
              <w:jc w:val="center"/>
              <w:rPr>
                <w:rFonts w:ascii="GHEA Grapalat" w:hAnsi="GHEA Grapalat"/>
                <w:i/>
                <w:sz w:val="18"/>
              </w:rPr>
            </w:pPr>
            <w:r w:rsidRPr="00482695">
              <w:rPr>
                <w:rFonts w:ascii="GHEA Grapalat" w:hAnsi="GHEA Grapalat"/>
                <w:i/>
                <w:sz w:val="18"/>
              </w:rPr>
              <w:t>предоставления</w:t>
            </w:r>
          </w:p>
        </w:tc>
      </w:tr>
      <w:tr w:rsidR="004A0E8E" w:rsidRPr="00E40AC8" w:rsidTr="004A0E8E">
        <w:trPr>
          <w:trHeight w:val="501"/>
        </w:trPr>
        <w:tc>
          <w:tcPr>
            <w:tcW w:w="1271" w:type="dxa"/>
            <w:vMerge/>
            <w:vAlign w:val="center"/>
          </w:tcPr>
          <w:p w:rsidR="004A0E8E" w:rsidRPr="00482695" w:rsidRDefault="004A0E8E" w:rsidP="00CA5830">
            <w:pPr>
              <w:widowControl w:val="0"/>
              <w:jc w:val="center"/>
              <w:rPr>
                <w:rFonts w:ascii="GHEA Grapalat" w:hAnsi="GHEA Grapalat"/>
                <w:i/>
                <w:sz w:val="18"/>
              </w:rPr>
            </w:pPr>
          </w:p>
        </w:tc>
        <w:tc>
          <w:tcPr>
            <w:tcW w:w="1701" w:type="dxa"/>
            <w:vMerge/>
            <w:vAlign w:val="center"/>
          </w:tcPr>
          <w:p w:rsidR="004A0E8E" w:rsidRPr="00482695" w:rsidRDefault="004A0E8E" w:rsidP="00CA5830">
            <w:pPr>
              <w:widowControl w:val="0"/>
              <w:jc w:val="center"/>
              <w:rPr>
                <w:rFonts w:ascii="GHEA Grapalat" w:hAnsi="GHEA Grapalat"/>
                <w:i/>
                <w:sz w:val="18"/>
              </w:rPr>
            </w:pPr>
          </w:p>
        </w:tc>
        <w:tc>
          <w:tcPr>
            <w:tcW w:w="4507" w:type="dxa"/>
            <w:vMerge/>
            <w:vAlign w:val="center"/>
          </w:tcPr>
          <w:p w:rsidR="004A0E8E" w:rsidRPr="00482695" w:rsidRDefault="004A0E8E" w:rsidP="00CA5830">
            <w:pPr>
              <w:widowControl w:val="0"/>
              <w:jc w:val="center"/>
              <w:rPr>
                <w:rFonts w:ascii="GHEA Grapalat" w:hAnsi="GHEA Grapalat"/>
                <w:i/>
                <w:sz w:val="18"/>
              </w:rPr>
            </w:pPr>
          </w:p>
        </w:tc>
        <w:tc>
          <w:tcPr>
            <w:tcW w:w="1240" w:type="dxa"/>
            <w:vMerge/>
            <w:vAlign w:val="center"/>
          </w:tcPr>
          <w:p w:rsidR="004A0E8E" w:rsidRPr="00482695" w:rsidRDefault="004A0E8E" w:rsidP="00CA5830">
            <w:pPr>
              <w:widowControl w:val="0"/>
              <w:jc w:val="center"/>
              <w:rPr>
                <w:rFonts w:ascii="GHEA Grapalat" w:hAnsi="GHEA Grapalat"/>
                <w:i/>
                <w:sz w:val="18"/>
              </w:rPr>
            </w:pPr>
          </w:p>
        </w:tc>
        <w:tc>
          <w:tcPr>
            <w:tcW w:w="1311" w:type="dxa"/>
            <w:vMerge/>
            <w:vAlign w:val="center"/>
          </w:tcPr>
          <w:p w:rsidR="004A0E8E" w:rsidRPr="00482695" w:rsidRDefault="004A0E8E" w:rsidP="00CA5830">
            <w:pPr>
              <w:widowControl w:val="0"/>
              <w:jc w:val="center"/>
              <w:rPr>
                <w:rFonts w:ascii="GHEA Grapalat" w:hAnsi="GHEA Grapalat"/>
                <w:i/>
                <w:sz w:val="18"/>
              </w:rPr>
            </w:pPr>
          </w:p>
        </w:tc>
        <w:tc>
          <w:tcPr>
            <w:tcW w:w="1238" w:type="dxa"/>
            <w:vMerge/>
            <w:vAlign w:val="center"/>
          </w:tcPr>
          <w:p w:rsidR="004A0E8E" w:rsidRPr="00482695" w:rsidRDefault="004A0E8E" w:rsidP="00CA5830">
            <w:pPr>
              <w:widowControl w:val="0"/>
              <w:jc w:val="center"/>
              <w:rPr>
                <w:rFonts w:ascii="GHEA Grapalat" w:hAnsi="GHEA Grapalat"/>
                <w:i/>
                <w:sz w:val="18"/>
              </w:rPr>
            </w:pPr>
          </w:p>
        </w:tc>
        <w:tc>
          <w:tcPr>
            <w:tcW w:w="1085" w:type="dxa"/>
            <w:vMerge/>
            <w:vAlign w:val="center"/>
          </w:tcPr>
          <w:p w:rsidR="004A0E8E" w:rsidRPr="00482695" w:rsidRDefault="004A0E8E" w:rsidP="00CA5830">
            <w:pPr>
              <w:widowControl w:val="0"/>
              <w:jc w:val="center"/>
              <w:rPr>
                <w:rFonts w:ascii="GHEA Grapalat" w:hAnsi="GHEA Grapalat"/>
                <w:i/>
                <w:sz w:val="18"/>
              </w:rPr>
            </w:pPr>
          </w:p>
        </w:tc>
        <w:tc>
          <w:tcPr>
            <w:tcW w:w="1505" w:type="dxa"/>
            <w:vAlign w:val="center"/>
          </w:tcPr>
          <w:p w:rsidR="004A0E8E" w:rsidRPr="00482695" w:rsidRDefault="004A0E8E" w:rsidP="00CA5830">
            <w:pPr>
              <w:widowControl w:val="0"/>
              <w:jc w:val="center"/>
              <w:rPr>
                <w:rFonts w:ascii="GHEA Grapalat" w:hAnsi="GHEA Grapalat"/>
                <w:i/>
                <w:sz w:val="18"/>
              </w:rPr>
            </w:pPr>
            <w:r w:rsidRPr="00482695">
              <w:rPr>
                <w:rFonts w:ascii="GHEA Grapalat" w:hAnsi="GHEA Grapalat"/>
                <w:i/>
                <w:sz w:val="18"/>
              </w:rPr>
              <w:t>адрес</w:t>
            </w:r>
          </w:p>
        </w:tc>
        <w:tc>
          <w:tcPr>
            <w:tcW w:w="2117" w:type="dxa"/>
            <w:vAlign w:val="center"/>
          </w:tcPr>
          <w:p w:rsidR="004A0E8E" w:rsidRPr="00482695" w:rsidRDefault="004A0E8E" w:rsidP="00CA5830">
            <w:pPr>
              <w:widowControl w:val="0"/>
              <w:jc w:val="center"/>
              <w:rPr>
                <w:rFonts w:ascii="GHEA Grapalat" w:hAnsi="GHEA Grapalat"/>
                <w:i/>
                <w:sz w:val="18"/>
                <w:lang w:val="en-US"/>
              </w:rPr>
            </w:pPr>
            <w:r w:rsidRPr="005F35EA">
              <w:rPr>
                <w:rFonts w:ascii="GHEA Grapalat" w:hAnsi="GHEA Grapalat"/>
                <w:i/>
                <w:sz w:val="18"/>
              </w:rPr>
              <w:t>срок</w:t>
            </w:r>
          </w:p>
        </w:tc>
      </w:tr>
      <w:tr w:rsidR="004A0E8E" w:rsidRPr="00482695" w:rsidTr="004A0E8E">
        <w:trPr>
          <w:trHeight w:val="2246"/>
        </w:trPr>
        <w:tc>
          <w:tcPr>
            <w:tcW w:w="1271" w:type="dxa"/>
            <w:vAlign w:val="center"/>
          </w:tcPr>
          <w:p w:rsidR="004A0E8E" w:rsidRPr="00482695" w:rsidRDefault="004A0E8E" w:rsidP="00CA5830">
            <w:pPr>
              <w:contextualSpacing/>
              <w:jc w:val="center"/>
              <w:rPr>
                <w:rFonts w:ascii="GHEA Grapalat" w:hAnsi="GHEA Grapalat"/>
                <w:i/>
                <w:sz w:val="20"/>
                <w:szCs w:val="20"/>
                <w:lang w:val="hy-AM"/>
              </w:rPr>
            </w:pPr>
            <w:r w:rsidRPr="00482695">
              <w:rPr>
                <w:rFonts w:ascii="GHEA Grapalat" w:hAnsi="GHEA Grapalat"/>
                <w:i/>
                <w:sz w:val="20"/>
                <w:szCs w:val="20"/>
                <w:lang w:val="hy-AM"/>
              </w:rPr>
              <w:t>1</w:t>
            </w:r>
          </w:p>
        </w:tc>
        <w:tc>
          <w:tcPr>
            <w:tcW w:w="1701" w:type="dxa"/>
            <w:vAlign w:val="center"/>
          </w:tcPr>
          <w:p w:rsidR="004A0E8E" w:rsidRPr="007A487A" w:rsidRDefault="004A0E8E" w:rsidP="0038494E">
            <w:pPr>
              <w:ind w:left="147" w:right="113"/>
              <w:jc w:val="center"/>
              <w:rPr>
                <w:rFonts w:ascii="GHEA Grapalat" w:hAnsi="GHEA Grapalat"/>
                <w:i/>
                <w:sz w:val="20"/>
              </w:rPr>
            </w:pPr>
            <w:r w:rsidRPr="0038494E">
              <w:rPr>
                <w:rFonts w:ascii="GHEA Grapalat" w:hAnsi="GHEA Grapalat" w:cs="Arial"/>
                <w:i/>
                <w:color w:val="000000"/>
                <w:sz w:val="22"/>
                <w:lang w:val="hy-AM"/>
              </w:rPr>
              <w:t>98111120</w:t>
            </w:r>
          </w:p>
        </w:tc>
        <w:tc>
          <w:tcPr>
            <w:tcW w:w="4507" w:type="dxa"/>
            <w:vAlign w:val="center"/>
          </w:tcPr>
          <w:p w:rsidR="004A0E8E" w:rsidRPr="0054316C" w:rsidRDefault="004A0E8E" w:rsidP="007A487A">
            <w:pPr>
              <w:pStyle w:val="NormalWeb"/>
              <w:spacing w:before="0" w:beforeAutospacing="0" w:after="0" w:afterAutospacing="0"/>
              <w:rPr>
                <w:rFonts w:ascii="GHEA Grapalat" w:hAnsi="GHEA Grapalat"/>
                <w:i/>
                <w:sz w:val="20"/>
                <w:szCs w:val="20"/>
              </w:rPr>
            </w:pPr>
            <w:r w:rsidRPr="0054316C">
              <w:rPr>
                <w:rFonts w:ascii="GHEA Grapalat" w:hAnsi="GHEA Grapalat"/>
                <w:i/>
                <w:sz w:val="20"/>
                <w:szCs w:val="20"/>
              </w:rPr>
              <w:t>Оказание услуг по техническому обслуживанию 4 (четырёх) единиц мостовых кранов энергоблока №2 ААЭС в соответствии с прилагаемым «</w:t>
            </w:r>
            <w:proofErr w:type="spellStart"/>
            <w:r>
              <w:rPr>
                <w:rFonts w:ascii="GHEA Grapalat" w:hAnsi="GHEA Grapalat"/>
                <w:i/>
                <w:sz w:val="20"/>
                <w:szCs w:val="20"/>
              </w:rPr>
              <w:t>П</w:t>
            </w:r>
            <w:r w:rsidRPr="0054316C">
              <w:rPr>
                <w:rFonts w:ascii="GHEA Grapalat" w:hAnsi="GHEA Grapalat"/>
                <w:i/>
                <w:sz w:val="20"/>
                <w:szCs w:val="20"/>
              </w:rPr>
              <w:t>еречнъ</w:t>
            </w:r>
            <w:proofErr w:type="spellEnd"/>
            <w:r w:rsidRPr="0054316C">
              <w:rPr>
                <w:rFonts w:ascii="GHEA Grapalat" w:hAnsi="GHEA Grapalat"/>
                <w:i/>
                <w:sz w:val="20"/>
                <w:szCs w:val="20"/>
              </w:rPr>
              <w:t xml:space="preserve"> </w:t>
            </w:r>
            <w:r>
              <w:rPr>
                <w:rFonts w:ascii="GHEA Grapalat" w:hAnsi="GHEA Grapalat"/>
                <w:i/>
                <w:sz w:val="20"/>
                <w:szCs w:val="20"/>
              </w:rPr>
              <w:t>предоставляем</w:t>
            </w:r>
            <w:r w:rsidRPr="0054316C">
              <w:rPr>
                <w:rFonts w:ascii="GHEA Grapalat" w:hAnsi="GHEA Grapalat"/>
                <w:i/>
                <w:sz w:val="20"/>
                <w:szCs w:val="20"/>
                <w:lang w:val="hy-AM"/>
              </w:rPr>
              <w:t>ых</w:t>
            </w:r>
            <w:r>
              <w:rPr>
                <w:rFonts w:ascii="GHEA Grapalat" w:hAnsi="GHEA Grapalat"/>
                <w:i/>
                <w:sz w:val="20"/>
                <w:szCs w:val="20"/>
              </w:rPr>
              <w:t xml:space="preserve"> у</w:t>
            </w:r>
            <w:r w:rsidRPr="0054316C">
              <w:rPr>
                <w:rFonts w:ascii="GHEA Grapalat" w:hAnsi="GHEA Grapalat"/>
                <w:i/>
                <w:sz w:val="20"/>
                <w:szCs w:val="20"/>
              </w:rPr>
              <w:t>слуг</w:t>
            </w:r>
            <w:r>
              <w:rPr>
                <w:rFonts w:ascii="GHEA Grapalat" w:hAnsi="GHEA Grapalat"/>
                <w:i/>
                <w:sz w:val="20"/>
                <w:szCs w:val="20"/>
              </w:rPr>
              <w:t xml:space="preserve"> </w:t>
            </w:r>
            <w:r w:rsidRPr="0054316C">
              <w:rPr>
                <w:rFonts w:ascii="GHEA Grapalat" w:hAnsi="GHEA Grapalat"/>
                <w:i/>
                <w:sz w:val="20"/>
                <w:szCs w:val="20"/>
              </w:rPr>
              <w:t>в рамках комплекса работ по техническому обслуживанию мостовых электрических кранов».</w:t>
            </w:r>
          </w:p>
          <w:p w:rsidR="004A0E8E" w:rsidRPr="004923B9" w:rsidRDefault="004A0E8E" w:rsidP="007A487A">
            <w:pPr>
              <w:pStyle w:val="NormalWeb"/>
              <w:spacing w:before="0" w:beforeAutospacing="0" w:after="0" w:afterAutospacing="0"/>
              <w:rPr>
                <w:rFonts w:ascii="GHEA Grapalat" w:hAnsi="GHEA Grapalat"/>
                <w:i/>
                <w:sz w:val="20"/>
                <w:szCs w:val="20"/>
              </w:rPr>
            </w:pPr>
            <w:r w:rsidRPr="000A4994">
              <w:rPr>
                <w:rFonts w:ascii="GHEA Grapalat" w:hAnsi="GHEA Grapalat"/>
                <w:i/>
                <w:sz w:val="20"/>
                <w:szCs w:val="20"/>
              </w:rPr>
              <w:t xml:space="preserve">Услуги должны оказываться в течение 2026–2028 годов с ежегодным разовым выездом специалистов на территорию </w:t>
            </w:r>
            <w:r w:rsidRPr="004923B9">
              <w:rPr>
                <w:rFonts w:ascii="GHEA Grapalat" w:hAnsi="GHEA Grapalat"/>
                <w:i/>
                <w:sz w:val="20"/>
                <w:szCs w:val="20"/>
              </w:rPr>
              <w:t>ААЭС (по заранее согласованному графику) и</w:t>
            </w:r>
            <w:r>
              <w:rPr>
                <w:rFonts w:ascii="GHEA Grapalat" w:hAnsi="GHEA Grapalat"/>
                <w:i/>
                <w:sz w:val="20"/>
                <w:szCs w:val="20"/>
              </w:rPr>
              <w:t xml:space="preserve"> </w:t>
            </w:r>
            <w:r w:rsidRPr="004923B9">
              <w:rPr>
                <w:rFonts w:ascii="GHEA Grapalat" w:hAnsi="GHEA Grapalat"/>
                <w:i/>
                <w:sz w:val="20"/>
                <w:szCs w:val="20"/>
              </w:rPr>
              <w:t xml:space="preserve">круглосуточным </w:t>
            </w:r>
            <w:r w:rsidRPr="005F35EA">
              <w:rPr>
                <w:rFonts w:ascii="GHEA Grapalat" w:hAnsi="GHEA Grapalat"/>
                <w:i/>
                <w:sz w:val="20"/>
                <w:szCs w:val="20"/>
              </w:rPr>
              <w:t xml:space="preserve">(24-часовая) </w:t>
            </w:r>
            <w:r w:rsidRPr="004923B9">
              <w:rPr>
                <w:rFonts w:ascii="GHEA Grapalat" w:hAnsi="GHEA Grapalat"/>
                <w:i/>
                <w:sz w:val="20"/>
                <w:szCs w:val="20"/>
              </w:rPr>
              <w:t>дистанционным консультированием.</w:t>
            </w:r>
          </w:p>
          <w:p w:rsidR="004A0E8E" w:rsidRPr="004923B9" w:rsidRDefault="004A0E8E" w:rsidP="007A487A">
            <w:pPr>
              <w:rPr>
                <w:rFonts w:ascii="GHEA Grapalat" w:hAnsi="GHEA Grapalat"/>
                <w:i/>
                <w:sz w:val="20"/>
                <w:szCs w:val="20"/>
              </w:rPr>
            </w:pPr>
            <w:r w:rsidRPr="004923B9">
              <w:rPr>
                <w:rFonts w:ascii="GHEA Grapalat" w:hAnsi="GHEA Grapalat"/>
                <w:i/>
                <w:sz w:val="20"/>
                <w:szCs w:val="20"/>
              </w:rPr>
              <w:t>Перечень кранов:</w:t>
            </w:r>
          </w:p>
          <w:p w:rsidR="004A0E8E" w:rsidRDefault="004A0E8E" w:rsidP="007A487A">
            <w:pPr>
              <w:widowControl w:val="0"/>
              <w:ind w:right="113"/>
              <w:rPr>
                <w:rFonts w:ascii="GHEA Grapalat" w:hAnsi="GHEA Grapalat"/>
                <w:i/>
                <w:sz w:val="20"/>
                <w:szCs w:val="20"/>
              </w:rPr>
            </w:pPr>
            <w:r w:rsidRPr="0054316C">
              <w:rPr>
                <w:rFonts w:ascii="GHEA Grapalat" w:hAnsi="GHEA Grapalat"/>
                <w:i/>
                <w:sz w:val="20"/>
                <w:szCs w:val="20"/>
              </w:rPr>
              <w:t xml:space="preserve">• Грузоподъёмность 250/32/2 т </w:t>
            </w:r>
            <w:r>
              <w:rPr>
                <w:rFonts w:ascii="GHEA Grapalat" w:hAnsi="GHEA Grapalat"/>
                <w:i/>
                <w:sz w:val="20"/>
                <w:szCs w:val="20"/>
                <w:lang w:val="hy-AM"/>
              </w:rPr>
              <w:t>-</w:t>
            </w:r>
            <w:r w:rsidRPr="0054316C">
              <w:rPr>
                <w:rFonts w:ascii="GHEA Grapalat" w:hAnsi="GHEA Grapalat"/>
                <w:i/>
                <w:sz w:val="20"/>
                <w:szCs w:val="20"/>
              </w:rPr>
              <w:t xml:space="preserve"> 1 ед., реакторный цех, </w:t>
            </w:r>
            <w:r>
              <w:rPr>
                <w:rFonts w:ascii="GHEA Grapalat" w:hAnsi="GHEA Grapalat"/>
                <w:i/>
                <w:sz w:val="20"/>
                <w:szCs w:val="20"/>
              </w:rPr>
              <w:t>пом.</w:t>
            </w:r>
            <w:r w:rsidRPr="0054316C">
              <w:rPr>
                <w:rFonts w:ascii="GHEA Grapalat" w:hAnsi="GHEA Grapalat"/>
                <w:i/>
                <w:sz w:val="20"/>
                <w:szCs w:val="20"/>
              </w:rPr>
              <w:t xml:space="preserve"> А-301,</w:t>
            </w:r>
          </w:p>
          <w:p w:rsidR="004A0E8E" w:rsidRDefault="004A0E8E" w:rsidP="007A487A">
            <w:pPr>
              <w:widowControl w:val="0"/>
              <w:ind w:right="113"/>
              <w:rPr>
                <w:rFonts w:ascii="GHEA Grapalat" w:hAnsi="GHEA Grapalat"/>
                <w:i/>
                <w:sz w:val="20"/>
                <w:szCs w:val="20"/>
              </w:rPr>
            </w:pPr>
            <w:r w:rsidRPr="0054316C">
              <w:rPr>
                <w:rFonts w:ascii="GHEA Grapalat" w:hAnsi="GHEA Grapalat"/>
                <w:i/>
                <w:sz w:val="20"/>
                <w:szCs w:val="20"/>
              </w:rPr>
              <w:t xml:space="preserve">• Грузоподъёмность 30/5 т </w:t>
            </w:r>
            <w:r>
              <w:rPr>
                <w:rFonts w:ascii="GHEA Grapalat" w:hAnsi="GHEA Grapalat"/>
                <w:i/>
                <w:sz w:val="20"/>
                <w:szCs w:val="20"/>
                <w:lang w:val="hy-AM"/>
              </w:rPr>
              <w:t xml:space="preserve">- </w:t>
            </w:r>
            <w:r w:rsidRPr="0054316C">
              <w:rPr>
                <w:rFonts w:ascii="GHEA Grapalat" w:hAnsi="GHEA Grapalat"/>
                <w:i/>
                <w:sz w:val="20"/>
                <w:szCs w:val="20"/>
              </w:rPr>
              <w:t xml:space="preserve">1 ед., реакторный цех, </w:t>
            </w:r>
            <w:r>
              <w:rPr>
                <w:rFonts w:ascii="GHEA Grapalat" w:hAnsi="GHEA Grapalat"/>
                <w:i/>
                <w:sz w:val="20"/>
                <w:szCs w:val="20"/>
              </w:rPr>
              <w:t>пом.</w:t>
            </w:r>
            <w:r w:rsidRPr="0054316C">
              <w:rPr>
                <w:rFonts w:ascii="GHEA Grapalat" w:hAnsi="GHEA Grapalat"/>
                <w:i/>
                <w:sz w:val="20"/>
                <w:szCs w:val="20"/>
              </w:rPr>
              <w:t xml:space="preserve"> А-301,</w:t>
            </w:r>
          </w:p>
          <w:p w:rsidR="004A0E8E" w:rsidRPr="00482695" w:rsidRDefault="004A0E8E" w:rsidP="007A487A">
            <w:pPr>
              <w:widowControl w:val="0"/>
              <w:ind w:right="113"/>
              <w:rPr>
                <w:rFonts w:ascii="GHEA Grapalat" w:hAnsi="GHEA Grapalat"/>
                <w:i/>
                <w:sz w:val="20"/>
                <w:lang w:val="hy-AM"/>
              </w:rPr>
            </w:pPr>
            <w:r w:rsidRPr="0054316C">
              <w:rPr>
                <w:rFonts w:ascii="GHEA Grapalat" w:hAnsi="GHEA Grapalat"/>
                <w:i/>
                <w:sz w:val="20"/>
                <w:szCs w:val="20"/>
              </w:rPr>
              <w:t xml:space="preserve">• Грузоподъёмность 125/20 т </w:t>
            </w:r>
            <w:r>
              <w:rPr>
                <w:rFonts w:ascii="GHEA Grapalat" w:hAnsi="GHEA Grapalat"/>
                <w:i/>
                <w:sz w:val="20"/>
                <w:szCs w:val="20"/>
                <w:lang w:val="hy-AM"/>
              </w:rPr>
              <w:t>-</w:t>
            </w:r>
            <w:r w:rsidRPr="0054316C">
              <w:rPr>
                <w:rFonts w:ascii="GHEA Grapalat" w:hAnsi="GHEA Grapalat"/>
                <w:i/>
                <w:sz w:val="20"/>
                <w:szCs w:val="20"/>
              </w:rPr>
              <w:t xml:space="preserve"> 2 ед., турбинный цех, машинный зал</w:t>
            </w:r>
            <w:r>
              <w:rPr>
                <w:rFonts w:ascii="GHEA Grapalat" w:hAnsi="GHEA Grapalat"/>
                <w:i/>
                <w:sz w:val="20"/>
                <w:szCs w:val="20"/>
              </w:rPr>
              <w:t>.</w:t>
            </w:r>
          </w:p>
        </w:tc>
        <w:tc>
          <w:tcPr>
            <w:tcW w:w="1240" w:type="dxa"/>
            <w:vAlign w:val="center"/>
          </w:tcPr>
          <w:p w:rsidR="004A0E8E" w:rsidRPr="00482695" w:rsidRDefault="004A0E8E" w:rsidP="00CA5830">
            <w:pPr>
              <w:widowControl w:val="0"/>
              <w:ind w:left="-113"/>
              <w:jc w:val="center"/>
              <w:rPr>
                <w:rFonts w:ascii="GHEA Grapalat" w:hAnsi="GHEA Grapalat"/>
                <w:i/>
                <w:sz w:val="20"/>
                <w:lang w:val="hy-AM"/>
              </w:rPr>
            </w:pPr>
            <w:r>
              <w:rPr>
                <w:rFonts w:ascii="GHEA Grapalat" w:hAnsi="GHEA Grapalat"/>
                <w:i/>
                <w:sz w:val="20"/>
                <w:lang w:val="hy-AM"/>
              </w:rPr>
              <w:t>комплект</w:t>
            </w:r>
          </w:p>
        </w:tc>
        <w:tc>
          <w:tcPr>
            <w:tcW w:w="1311" w:type="dxa"/>
            <w:vAlign w:val="center"/>
          </w:tcPr>
          <w:p w:rsidR="004A0E8E" w:rsidRPr="005F35EA" w:rsidRDefault="004A0E8E" w:rsidP="00CA5830">
            <w:pPr>
              <w:widowControl w:val="0"/>
              <w:ind w:left="-113"/>
              <w:jc w:val="center"/>
              <w:rPr>
                <w:rFonts w:ascii="GHEA Grapalat" w:hAnsi="GHEA Grapalat"/>
                <w:i/>
                <w:sz w:val="20"/>
              </w:rPr>
            </w:pPr>
            <w:r>
              <w:rPr>
                <w:rFonts w:ascii="GHEA Grapalat" w:hAnsi="GHEA Grapalat"/>
                <w:i/>
                <w:sz w:val="20"/>
              </w:rPr>
              <w:t>3</w:t>
            </w:r>
          </w:p>
        </w:tc>
        <w:tc>
          <w:tcPr>
            <w:tcW w:w="1238" w:type="dxa"/>
            <w:vAlign w:val="center"/>
          </w:tcPr>
          <w:p w:rsidR="004A0E8E" w:rsidRPr="005F35EA" w:rsidRDefault="004A0E8E" w:rsidP="004A0E8E">
            <w:pPr>
              <w:widowControl w:val="0"/>
              <w:jc w:val="center"/>
              <w:rPr>
                <w:rFonts w:ascii="GHEA Grapalat" w:hAnsi="GHEA Grapalat"/>
                <w:i/>
                <w:sz w:val="20"/>
              </w:rPr>
            </w:pPr>
          </w:p>
        </w:tc>
        <w:tc>
          <w:tcPr>
            <w:tcW w:w="1085" w:type="dxa"/>
            <w:vAlign w:val="center"/>
          </w:tcPr>
          <w:p w:rsidR="004A0E8E" w:rsidRPr="00A749C1" w:rsidRDefault="004A0E8E" w:rsidP="00CA5830">
            <w:pPr>
              <w:widowControl w:val="0"/>
              <w:ind w:left="-113"/>
              <w:jc w:val="center"/>
              <w:rPr>
                <w:rFonts w:ascii="GHEA Grapalat" w:hAnsi="GHEA Grapalat"/>
                <w:i/>
                <w:sz w:val="20"/>
                <w:lang w:val="hy-AM"/>
              </w:rPr>
            </w:pPr>
          </w:p>
        </w:tc>
        <w:tc>
          <w:tcPr>
            <w:tcW w:w="1505" w:type="dxa"/>
            <w:vAlign w:val="center"/>
          </w:tcPr>
          <w:p w:rsidR="004A0E8E" w:rsidRPr="00A749C1" w:rsidRDefault="004A0E8E" w:rsidP="00CA5830">
            <w:pPr>
              <w:ind w:left="-113"/>
              <w:jc w:val="center"/>
              <w:rPr>
                <w:rFonts w:ascii="GHEA Grapalat" w:hAnsi="GHEA Grapalat"/>
                <w:i/>
                <w:sz w:val="20"/>
                <w:lang w:val="hy-AM"/>
              </w:rPr>
            </w:pPr>
            <w:r w:rsidRPr="00A749C1">
              <w:rPr>
                <w:rFonts w:ascii="GHEA Grapalat" w:hAnsi="GHEA Grapalat"/>
                <w:i/>
                <w:sz w:val="20"/>
                <w:lang w:val="hy-AM"/>
              </w:rPr>
              <w:t xml:space="preserve">Армавирская область, </w:t>
            </w:r>
          </w:p>
          <w:p w:rsidR="004A0E8E" w:rsidRPr="00A749C1" w:rsidRDefault="004A0E8E" w:rsidP="00CA5830">
            <w:pPr>
              <w:ind w:left="41"/>
              <w:jc w:val="center"/>
              <w:rPr>
                <w:rFonts w:ascii="GHEA Grapalat" w:hAnsi="GHEA Grapalat"/>
                <w:i/>
                <w:sz w:val="20"/>
                <w:lang w:val="hy-AM"/>
              </w:rPr>
            </w:pPr>
            <w:r w:rsidRPr="00A749C1">
              <w:rPr>
                <w:rFonts w:ascii="GHEA Grapalat" w:hAnsi="GHEA Grapalat"/>
                <w:i/>
                <w:sz w:val="20"/>
                <w:lang w:val="hy-AM"/>
              </w:rPr>
              <w:t>г. Мецамор, ЗАО «ААЭК»</w:t>
            </w:r>
          </w:p>
        </w:tc>
        <w:tc>
          <w:tcPr>
            <w:tcW w:w="2117" w:type="dxa"/>
            <w:vAlign w:val="center"/>
          </w:tcPr>
          <w:p w:rsidR="004A0E8E" w:rsidRPr="00A749C1" w:rsidRDefault="004A0E8E" w:rsidP="005F35EA">
            <w:pPr>
              <w:ind w:left="59"/>
              <w:jc w:val="center"/>
              <w:rPr>
                <w:rFonts w:ascii="GHEA Grapalat" w:hAnsi="GHEA Grapalat"/>
                <w:i/>
                <w:sz w:val="20"/>
                <w:lang w:val="hy-AM"/>
              </w:rPr>
            </w:pPr>
            <w:r w:rsidRPr="005F35EA">
              <w:rPr>
                <w:rFonts w:ascii="GHEA Grapalat" w:hAnsi="GHEA Grapalat"/>
                <w:i/>
                <w:sz w:val="20"/>
                <w:lang w:val="hy-AM"/>
              </w:rPr>
              <w:t>Договор действует в течение трёх лет (1095 дней), считая с даты его заключения. Оказание услуги начинается со следующего рабочего дня после заключения договора и получения соответствующего разрешения на доступ, но не позднее 70-го дня, следующего за датой заключения договора.</w:t>
            </w:r>
          </w:p>
        </w:tc>
      </w:tr>
    </w:tbl>
    <w:p w:rsidR="008C63A6" w:rsidRPr="00D262CD" w:rsidRDefault="008C63A6" w:rsidP="008C63A6">
      <w:pPr>
        <w:tabs>
          <w:tab w:val="left" w:pos="284"/>
        </w:tabs>
        <w:ind w:right="-28" w:firstLine="142"/>
        <w:jc w:val="both"/>
        <w:rPr>
          <w:rFonts w:ascii="GHEA Grapalat" w:hAnsi="GHEA Grapalat" w:cs="Sylfaen"/>
          <w:b/>
          <w:bCs/>
          <w:i/>
          <w:sz w:val="22"/>
          <w:szCs w:val="20"/>
        </w:rPr>
      </w:pPr>
      <w:r w:rsidRPr="00D262CD">
        <w:rPr>
          <w:rFonts w:ascii="GHEA Grapalat" w:hAnsi="GHEA Grapalat" w:cs="Sylfaen"/>
          <w:b/>
          <w:bCs/>
          <w:i/>
          <w:sz w:val="22"/>
          <w:szCs w:val="20"/>
        </w:rPr>
        <w:t>Дополнительные условия:</w:t>
      </w:r>
    </w:p>
    <w:p w:rsidR="004A0E8E" w:rsidRPr="004A0E8E" w:rsidRDefault="004A0E8E" w:rsidP="004A0E8E">
      <w:pPr>
        <w:widowControl w:val="0"/>
        <w:ind w:right="113"/>
        <w:jc w:val="both"/>
        <w:rPr>
          <w:rFonts w:ascii="GHEA Grapalat" w:hAnsi="GHEA Grapalat"/>
          <w:b/>
          <w:i/>
          <w:sz w:val="20"/>
          <w:szCs w:val="20"/>
        </w:rPr>
      </w:pPr>
      <w:r w:rsidRPr="004A0E8E">
        <w:rPr>
          <w:rFonts w:ascii="GHEA Grapalat" w:hAnsi="GHEA Grapalat"/>
          <w:b/>
          <w:i/>
          <w:sz w:val="20"/>
          <w:szCs w:val="20"/>
        </w:rPr>
        <w:t xml:space="preserve">1. </w:t>
      </w:r>
      <w:r w:rsidRPr="004A0E8E">
        <w:rPr>
          <w:rFonts w:ascii="GHEA Grapalat" w:hAnsi="GHEA Grapalat"/>
          <w:b/>
          <w:i/>
          <w:sz w:val="20"/>
          <w:szCs w:val="20"/>
        </w:rPr>
        <w:t xml:space="preserve">Исполнение договора является поэтапным — в три этапа. Один этап включает годовое техническое обслуживание электрических мостовых кранов с ежегодным однократным выездом специалистов на территорию АЭС и круглосуточным (24-часовым) дистанционным консультированием. </w:t>
      </w:r>
    </w:p>
    <w:p w:rsidR="005F35EA" w:rsidRPr="004A0E8E" w:rsidRDefault="004A0E8E" w:rsidP="004A0E8E">
      <w:pPr>
        <w:widowControl w:val="0"/>
        <w:ind w:right="113"/>
        <w:jc w:val="both"/>
        <w:rPr>
          <w:rFonts w:ascii="GHEA Grapalat" w:hAnsi="GHEA Grapalat"/>
          <w:b/>
          <w:i/>
          <w:sz w:val="20"/>
          <w:szCs w:val="20"/>
        </w:rPr>
      </w:pPr>
      <w:r w:rsidRPr="004A0E8E">
        <w:rPr>
          <w:rFonts w:ascii="GHEA Grapalat" w:hAnsi="GHEA Grapalat"/>
          <w:b/>
          <w:i/>
          <w:sz w:val="20"/>
          <w:szCs w:val="20"/>
        </w:rPr>
        <w:t xml:space="preserve">2. </w:t>
      </w:r>
      <w:r w:rsidRPr="004A0E8E">
        <w:rPr>
          <w:rFonts w:ascii="GHEA Grapalat" w:hAnsi="GHEA Grapalat"/>
          <w:b/>
          <w:i/>
          <w:sz w:val="20"/>
          <w:szCs w:val="20"/>
        </w:rPr>
        <w:t>Перед началом работ исполнитель должен предоставить справку о том, что сотрудники имеют право работать в контролируемой зоне (КЗ), не имеют медицинских противопоказаний и дозиметрических ограничений (Инструкция по радиационной безопасности ААЭС рк.ЭТД.12.ОРБ-001, пункт 10.1).</w:t>
      </w:r>
    </w:p>
    <w:p w:rsidR="008C63A6" w:rsidRPr="005F35EA" w:rsidRDefault="008C63A6" w:rsidP="005F35EA">
      <w:pPr>
        <w:pStyle w:val="BodyTextIndent"/>
        <w:widowControl w:val="0"/>
        <w:tabs>
          <w:tab w:val="left" w:pos="548"/>
        </w:tabs>
        <w:spacing w:line="240" w:lineRule="auto"/>
        <w:ind w:left="-142" w:firstLine="142"/>
        <w:jc w:val="left"/>
        <w:rPr>
          <w:rFonts w:ascii="GHEA Grapalat" w:hAnsi="GHEA Grapalat" w:cs="Sylfaen"/>
          <w:b/>
          <w:sz w:val="14"/>
          <w:szCs w:val="24"/>
          <w:lang w:val="pt-BR"/>
        </w:rPr>
      </w:pPr>
    </w:p>
    <w:p w:rsidR="007A487A" w:rsidRPr="005F35EA" w:rsidRDefault="007A487A" w:rsidP="008C63A6">
      <w:pPr>
        <w:pStyle w:val="BodyTextIndent"/>
        <w:widowControl w:val="0"/>
        <w:spacing w:line="240" w:lineRule="auto"/>
        <w:ind w:left="-142" w:firstLine="142"/>
        <w:jc w:val="right"/>
        <w:rPr>
          <w:rFonts w:ascii="GHEA Grapalat" w:hAnsi="GHEA Grapalat" w:cs="Sylfaen"/>
          <w:b/>
          <w:sz w:val="14"/>
          <w:szCs w:val="24"/>
          <w:lang w:val="pt-BR"/>
        </w:rPr>
      </w:pPr>
    </w:p>
    <w:p w:rsidR="008C63A6" w:rsidRPr="001959DF" w:rsidRDefault="008C63A6" w:rsidP="008C63A6">
      <w:pPr>
        <w:pStyle w:val="BodyTextIndent"/>
        <w:widowControl w:val="0"/>
        <w:spacing w:line="240" w:lineRule="auto"/>
        <w:ind w:left="-142" w:firstLine="142"/>
        <w:jc w:val="right"/>
        <w:rPr>
          <w:rFonts w:ascii="GHEA Grapalat" w:hAnsi="GHEA Grapalat" w:cs="Sylfaen"/>
          <w:b/>
          <w:sz w:val="14"/>
          <w:szCs w:val="24"/>
        </w:rPr>
      </w:pPr>
      <w:r w:rsidRPr="001959DF">
        <w:rPr>
          <w:rFonts w:ascii="GHEA Grapalat" w:hAnsi="GHEA Grapalat" w:cs="Sylfaen"/>
          <w:b/>
          <w:sz w:val="14"/>
          <w:szCs w:val="24"/>
        </w:rPr>
        <w:t xml:space="preserve">Управляющий договора </w:t>
      </w:r>
      <w:r w:rsidRPr="001959DF">
        <w:rPr>
          <w:rFonts w:ascii="GHEA Grapalat" w:hAnsi="GHEA Grapalat" w:cs="Sylfaen"/>
          <w:b/>
          <w:sz w:val="14"/>
          <w:szCs w:val="24"/>
          <w:lang w:val="hy-AM"/>
        </w:rPr>
        <w:t>Ашот Григорян</w:t>
      </w:r>
      <w:r w:rsidRPr="001959DF">
        <w:rPr>
          <w:rFonts w:ascii="GHEA Grapalat" w:hAnsi="GHEA Grapalat" w:cs="Sylfaen"/>
          <w:b/>
          <w:sz w:val="14"/>
          <w:szCs w:val="24"/>
        </w:rPr>
        <w:t>,</w:t>
      </w:r>
    </w:p>
    <w:p w:rsidR="008C63A6" w:rsidRDefault="008C63A6" w:rsidP="008C63A6">
      <w:pPr>
        <w:widowControl w:val="0"/>
        <w:jc w:val="right"/>
        <w:rPr>
          <w:rFonts w:ascii="GHEA Grapalat" w:hAnsi="GHEA Grapalat" w:cs="Sylfaen"/>
          <w:b/>
          <w:i/>
          <w:sz w:val="14"/>
        </w:rPr>
      </w:pPr>
      <w:r w:rsidRPr="001959DF">
        <w:rPr>
          <w:rFonts w:ascii="GHEA Grapalat" w:hAnsi="GHEA Grapalat" w:cs="Sylfaen"/>
          <w:b/>
          <w:i/>
          <w:sz w:val="14"/>
        </w:rPr>
        <w:t xml:space="preserve">Тел. 010282960, </w:t>
      </w:r>
      <w:proofErr w:type="spellStart"/>
      <w:r w:rsidRPr="001959DF">
        <w:rPr>
          <w:rFonts w:ascii="GHEA Grapalat" w:hAnsi="GHEA Grapalat" w:cs="Sylfaen"/>
          <w:b/>
          <w:i/>
          <w:sz w:val="14"/>
        </w:rPr>
        <w:t>еmail</w:t>
      </w:r>
      <w:proofErr w:type="spellEnd"/>
      <w:r w:rsidRPr="001959DF">
        <w:rPr>
          <w:rFonts w:ascii="GHEA Grapalat" w:hAnsi="GHEA Grapalat" w:cs="Sylfaen"/>
          <w:b/>
          <w:i/>
          <w:sz w:val="14"/>
        </w:rPr>
        <w:t xml:space="preserve">: </w:t>
      </w:r>
      <w:hyperlink r:id="rId16" w:history="1">
        <w:r w:rsidRPr="00850CFD">
          <w:rPr>
            <w:rStyle w:val="Hyperlink"/>
            <w:rFonts w:ascii="GHEA Grapalat" w:hAnsi="GHEA Grapalat" w:cs="Sylfaen"/>
            <w:b/>
            <w:i/>
            <w:sz w:val="14"/>
            <w:lang w:val="en-US"/>
          </w:rPr>
          <w:t>ashot</w:t>
        </w:r>
        <w:r w:rsidRPr="00850CFD">
          <w:rPr>
            <w:rStyle w:val="Hyperlink"/>
            <w:rFonts w:ascii="GHEA Grapalat" w:hAnsi="GHEA Grapalat" w:cs="Sylfaen"/>
            <w:b/>
            <w:i/>
            <w:sz w:val="14"/>
          </w:rPr>
          <w:t>.</w:t>
        </w:r>
        <w:r w:rsidRPr="00850CFD">
          <w:rPr>
            <w:rStyle w:val="Hyperlink"/>
            <w:rFonts w:ascii="GHEA Grapalat" w:hAnsi="GHEA Grapalat" w:cs="Sylfaen"/>
            <w:b/>
            <w:i/>
            <w:sz w:val="14"/>
            <w:lang w:val="en-US"/>
          </w:rPr>
          <w:t>grigor</w:t>
        </w:r>
        <w:r w:rsidRPr="00850CFD">
          <w:rPr>
            <w:rStyle w:val="Hyperlink"/>
            <w:rFonts w:ascii="GHEA Grapalat" w:hAnsi="GHEA Grapalat" w:cs="Sylfaen"/>
            <w:b/>
            <w:i/>
            <w:sz w:val="14"/>
          </w:rPr>
          <w:t>yan@anpp.am</w:t>
        </w:r>
      </w:hyperlink>
    </w:p>
    <w:p w:rsidR="008C63A6" w:rsidRDefault="008C63A6" w:rsidP="008C63A6">
      <w:pPr>
        <w:widowControl w:val="0"/>
        <w:jc w:val="right"/>
        <w:rPr>
          <w:rFonts w:ascii="GHEA Grapalat" w:hAnsi="GHEA Grapalat"/>
          <w:i/>
          <w:sz w:val="20"/>
        </w:rPr>
      </w:pPr>
    </w:p>
    <w:p w:rsidR="008C63A6" w:rsidRDefault="008C63A6" w:rsidP="008C63A6">
      <w:pPr>
        <w:widowControl w:val="0"/>
        <w:jc w:val="right"/>
        <w:rPr>
          <w:rFonts w:ascii="GHEA Grapalat" w:hAnsi="GHEA Grapalat"/>
          <w:i/>
          <w:sz w:val="20"/>
        </w:rPr>
      </w:pPr>
    </w:p>
    <w:p w:rsidR="008C63A6" w:rsidRDefault="008C63A6" w:rsidP="008C63A6">
      <w:pPr>
        <w:widowControl w:val="0"/>
        <w:jc w:val="right"/>
        <w:rPr>
          <w:rFonts w:ascii="GHEA Grapalat" w:hAnsi="GHEA Grapalat"/>
          <w:i/>
          <w:sz w:val="20"/>
        </w:rPr>
      </w:pPr>
    </w:p>
    <w:p w:rsidR="008C63A6" w:rsidRDefault="008C63A6" w:rsidP="008C63A6">
      <w:pPr>
        <w:widowControl w:val="0"/>
        <w:jc w:val="right"/>
        <w:rPr>
          <w:rFonts w:ascii="GHEA Grapalat" w:hAnsi="GHEA Grapalat"/>
          <w:i/>
          <w:sz w:val="20"/>
        </w:rPr>
      </w:pPr>
    </w:p>
    <w:p w:rsidR="008C63A6" w:rsidRPr="001959DF" w:rsidRDefault="008C63A6" w:rsidP="008C63A6">
      <w:pPr>
        <w:widowControl w:val="0"/>
        <w:jc w:val="right"/>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8C63A6" w:rsidRPr="00AD29CE" w:rsidTr="00CA5830">
        <w:trPr>
          <w:jc w:val="center"/>
        </w:trPr>
        <w:tc>
          <w:tcPr>
            <w:tcW w:w="4536" w:type="dxa"/>
          </w:tcPr>
          <w:p w:rsidR="008C63A6" w:rsidRPr="00AD29CE" w:rsidRDefault="008C63A6" w:rsidP="00CA5830">
            <w:pPr>
              <w:widowControl w:val="0"/>
              <w:jc w:val="center"/>
              <w:rPr>
                <w:rFonts w:ascii="GHEA Grapalat" w:hAnsi="GHEA Grapalat" w:cs="Sylfaen"/>
                <w:b/>
                <w:bCs/>
              </w:rPr>
            </w:pPr>
            <w:r w:rsidRPr="00AD29CE">
              <w:rPr>
                <w:rFonts w:ascii="GHEA Grapalat" w:hAnsi="GHEA Grapalat"/>
                <w:b/>
              </w:rPr>
              <w:t>ЗАКАЗЧИК</w:t>
            </w:r>
          </w:p>
          <w:p w:rsidR="008C63A6" w:rsidRPr="00E40AC8" w:rsidRDefault="008C63A6" w:rsidP="00CA5830">
            <w:pPr>
              <w:widowControl w:val="0"/>
              <w:jc w:val="center"/>
              <w:rPr>
                <w:rFonts w:ascii="GHEA Grapalat" w:hAnsi="GHEA Grapalat"/>
                <w:lang w:val="en-US"/>
              </w:rPr>
            </w:pPr>
            <w:r>
              <w:rPr>
                <w:rFonts w:ascii="GHEA Grapalat" w:hAnsi="GHEA Grapalat"/>
                <w:lang w:val="en-US"/>
              </w:rPr>
              <w:t>___________________________</w:t>
            </w:r>
          </w:p>
          <w:p w:rsidR="008C63A6" w:rsidRPr="00E40AC8" w:rsidRDefault="008C63A6" w:rsidP="00CA5830">
            <w:pPr>
              <w:widowControl w:val="0"/>
              <w:jc w:val="center"/>
              <w:rPr>
                <w:rFonts w:ascii="GHEA Grapalat" w:hAnsi="GHEA Grapalat"/>
                <w:vertAlign w:val="superscript"/>
              </w:rPr>
            </w:pPr>
            <w:r w:rsidRPr="00E40AC8">
              <w:rPr>
                <w:rFonts w:ascii="GHEA Grapalat" w:hAnsi="GHEA Grapalat"/>
                <w:vertAlign w:val="superscript"/>
              </w:rPr>
              <w:t>/подпись/</w:t>
            </w:r>
          </w:p>
          <w:p w:rsidR="008C63A6" w:rsidRPr="00AD29CE" w:rsidRDefault="008C63A6" w:rsidP="00CA5830">
            <w:pPr>
              <w:widowControl w:val="0"/>
              <w:jc w:val="center"/>
              <w:rPr>
                <w:rFonts w:ascii="GHEA Grapalat" w:hAnsi="GHEA Grapalat"/>
              </w:rPr>
            </w:pPr>
            <w:r w:rsidRPr="00AD29CE">
              <w:rPr>
                <w:rFonts w:ascii="GHEA Grapalat" w:hAnsi="GHEA Grapalat"/>
              </w:rPr>
              <w:t>М. П.</w:t>
            </w:r>
          </w:p>
        </w:tc>
        <w:tc>
          <w:tcPr>
            <w:tcW w:w="760" w:type="dxa"/>
          </w:tcPr>
          <w:p w:rsidR="008C63A6" w:rsidRPr="00AD29CE" w:rsidRDefault="008C63A6" w:rsidP="00CA5830">
            <w:pPr>
              <w:widowControl w:val="0"/>
              <w:jc w:val="center"/>
              <w:rPr>
                <w:rFonts w:ascii="GHEA Grapalat" w:hAnsi="GHEA Grapalat"/>
              </w:rPr>
            </w:pPr>
          </w:p>
        </w:tc>
        <w:tc>
          <w:tcPr>
            <w:tcW w:w="4343" w:type="dxa"/>
          </w:tcPr>
          <w:p w:rsidR="008C63A6" w:rsidRPr="00AD29CE" w:rsidRDefault="008C63A6" w:rsidP="00CA5830">
            <w:pPr>
              <w:widowControl w:val="0"/>
              <w:jc w:val="center"/>
              <w:rPr>
                <w:rFonts w:ascii="GHEA Grapalat" w:hAnsi="GHEA Grapalat" w:cs="Sylfaen"/>
                <w:b/>
                <w:bCs/>
              </w:rPr>
            </w:pPr>
            <w:r w:rsidRPr="00AD29CE">
              <w:rPr>
                <w:rFonts w:ascii="GHEA Grapalat" w:hAnsi="GHEA Grapalat"/>
                <w:b/>
              </w:rPr>
              <w:t>ИСПОЛНИТЕЛЬ</w:t>
            </w:r>
          </w:p>
          <w:p w:rsidR="008C63A6" w:rsidRPr="00E40AC8" w:rsidRDefault="008C63A6" w:rsidP="00CA5830">
            <w:pPr>
              <w:widowControl w:val="0"/>
              <w:jc w:val="center"/>
              <w:rPr>
                <w:rFonts w:ascii="GHEA Grapalat" w:hAnsi="GHEA Grapalat"/>
                <w:lang w:val="en-US"/>
              </w:rPr>
            </w:pPr>
            <w:r>
              <w:rPr>
                <w:rFonts w:ascii="GHEA Grapalat" w:hAnsi="GHEA Grapalat"/>
                <w:lang w:val="en-US"/>
              </w:rPr>
              <w:t>__________________________</w:t>
            </w:r>
          </w:p>
          <w:p w:rsidR="008C63A6" w:rsidRPr="00E40AC8" w:rsidRDefault="008C63A6" w:rsidP="00CA5830">
            <w:pPr>
              <w:widowControl w:val="0"/>
              <w:jc w:val="center"/>
              <w:rPr>
                <w:rFonts w:ascii="GHEA Grapalat" w:hAnsi="GHEA Grapalat"/>
                <w:vertAlign w:val="superscript"/>
              </w:rPr>
            </w:pPr>
            <w:r w:rsidRPr="00E40AC8">
              <w:rPr>
                <w:rFonts w:ascii="GHEA Grapalat" w:hAnsi="GHEA Grapalat"/>
                <w:vertAlign w:val="superscript"/>
              </w:rPr>
              <w:t>/подпись/</w:t>
            </w:r>
          </w:p>
          <w:p w:rsidR="008C63A6" w:rsidRPr="00AD29CE" w:rsidRDefault="008C63A6" w:rsidP="00CA5830">
            <w:pPr>
              <w:widowControl w:val="0"/>
              <w:jc w:val="center"/>
              <w:rPr>
                <w:rFonts w:ascii="GHEA Grapalat" w:hAnsi="GHEA Grapalat"/>
              </w:rPr>
            </w:pPr>
            <w:r w:rsidRPr="00AD29CE">
              <w:rPr>
                <w:rFonts w:ascii="GHEA Grapalat" w:hAnsi="GHEA Grapalat"/>
              </w:rPr>
              <w:t>М. П.</w:t>
            </w:r>
          </w:p>
        </w:tc>
      </w:tr>
    </w:tbl>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5F35EA" w:rsidRDefault="005F35EA" w:rsidP="008C63A6">
      <w:pPr>
        <w:widowControl w:val="0"/>
        <w:jc w:val="right"/>
        <w:rPr>
          <w:rFonts w:ascii="GHEA Grapalat" w:hAnsi="GHEA Grapalat"/>
          <w:i/>
        </w:rPr>
      </w:pPr>
    </w:p>
    <w:p w:rsidR="005F35EA" w:rsidRDefault="005F35EA" w:rsidP="005F35EA">
      <w:pPr>
        <w:widowControl w:val="0"/>
        <w:jc w:val="both"/>
        <w:rPr>
          <w:rFonts w:ascii="GHEA Grapalat" w:hAnsi="GHEA Grapalat"/>
          <w:i/>
        </w:rPr>
      </w:pPr>
    </w:p>
    <w:p w:rsidR="005F35EA" w:rsidRPr="00515EBB" w:rsidRDefault="005F35EA" w:rsidP="005F35EA">
      <w:pPr>
        <w:pStyle w:val="ListParagraph"/>
        <w:ind w:left="284" w:right="112"/>
        <w:contextualSpacing/>
        <w:jc w:val="both"/>
        <w:rPr>
          <w:rFonts w:cs="Sylfaen"/>
          <w:bCs/>
          <w:lang w:val="hy-AM"/>
        </w:rPr>
      </w:pPr>
      <w:r w:rsidRPr="00515EBB">
        <w:rPr>
          <w:rFonts w:ascii="GHEA Grapalat" w:hAnsi="GHEA Grapalat" w:cs="Sylfaen"/>
          <w:b/>
          <w:bCs/>
          <w:i/>
          <w:color w:val="00B0F0"/>
          <w:sz w:val="22"/>
        </w:rPr>
        <w:t>Необходимая информация</w:t>
      </w:r>
      <w:r>
        <w:rPr>
          <w:rFonts w:ascii="GHEA Grapalat" w:hAnsi="GHEA Grapalat" w:cs="Sylfaen"/>
          <w:b/>
          <w:bCs/>
          <w:i/>
          <w:color w:val="00B0F0"/>
          <w:sz w:val="22"/>
          <w:lang w:val="hy-AM"/>
        </w:rPr>
        <w:t>:</w:t>
      </w:r>
    </w:p>
    <w:p w:rsidR="005F35EA" w:rsidRPr="004A0E8E" w:rsidRDefault="005F35EA" w:rsidP="005F35EA">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Исполнение договора является поэтапным. На этапе заключения договора участник в дополнение должен также представить расшифровку ценового предложения — отдельно указав цены за единицу работ, выполняемых на каждом этапе.</w:t>
      </w:r>
    </w:p>
    <w:p w:rsidR="005F35EA" w:rsidRPr="004A0E8E" w:rsidRDefault="005F35EA" w:rsidP="005F35EA">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Срок предоставления участнику подписанного акта приёма-сдачи 20 (двадцать) рабочих дней.</w:t>
      </w:r>
    </w:p>
    <w:p w:rsidR="005F35EA" w:rsidRPr="004A0E8E" w:rsidRDefault="005F35EA" w:rsidP="005F35EA">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Исполнитель обязан в течение 5 (пяти) рабочих дней после заключения договора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Постановления Правительства РА №</w:t>
      </w:r>
      <w:r w:rsidRPr="004A0E8E">
        <w:rPr>
          <w:rFonts w:ascii="Cambria Math" w:hAnsi="Cambria Math" w:cs="Cambria Math"/>
          <w:i/>
          <w:color w:val="00B0F0"/>
          <w:sz w:val="22"/>
        </w:rPr>
        <w:t> </w:t>
      </w:r>
      <w:r w:rsidRPr="004A0E8E">
        <w:rPr>
          <w:rFonts w:ascii="GHEA Grapalat" w:hAnsi="GHEA Grapalat" w:cs="Calibri"/>
          <w:i/>
          <w:color w:val="00B0F0"/>
          <w:sz w:val="22"/>
        </w:rPr>
        <w:t>744-Н от 09.06.2005. В случае нарушения Исполнителем установленных сроков предоставления вышеуказанных документов Заказчик не гарантирует предоставление пропусков в течение 50 дней.</w:t>
      </w:r>
    </w:p>
    <w:p w:rsidR="007A487A" w:rsidRPr="004A0E8E" w:rsidRDefault="004A0E8E" w:rsidP="004A0E8E">
      <w:pPr>
        <w:pStyle w:val="ListParagraph"/>
        <w:numPr>
          <w:ilvl w:val="0"/>
          <w:numId w:val="40"/>
        </w:numPr>
        <w:ind w:left="284" w:right="112" w:hanging="284"/>
        <w:contextualSpacing/>
        <w:jc w:val="both"/>
        <w:rPr>
          <w:rFonts w:ascii="GHEA Grapalat" w:hAnsi="GHEA Grapalat" w:cs="Calibri"/>
          <w:i/>
          <w:color w:val="00B0F0"/>
          <w:sz w:val="22"/>
        </w:rPr>
      </w:pPr>
      <w:r w:rsidRPr="004A0E8E">
        <w:rPr>
          <w:rFonts w:ascii="GHEA Grapalat" w:hAnsi="GHEA Grapalat" w:cs="Calibri"/>
          <w:i/>
          <w:color w:val="00B0F0"/>
          <w:sz w:val="22"/>
        </w:rPr>
        <w:t xml:space="preserve">Участник обязан соблюдать все требования </w:t>
      </w:r>
      <w:proofErr w:type="spellStart"/>
      <w:r w:rsidRPr="004A0E8E">
        <w:rPr>
          <w:rFonts w:ascii="GHEA Grapalat" w:hAnsi="GHEA Grapalat" w:cs="Calibri"/>
          <w:i/>
          <w:color w:val="00B0F0"/>
          <w:sz w:val="22"/>
        </w:rPr>
        <w:t>внутриобъектового</w:t>
      </w:r>
      <w:proofErr w:type="spellEnd"/>
      <w:r w:rsidRPr="004A0E8E">
        <w:rPr>
          <w:rFonts w:ascii="GHEA Grapalat" w:hAnsi="GHEA Grapalat" w:cs="Calibri"/>
          <w:i/>
          <w:color w:val="00B0F0"/>
          <w:sz w:val="22"/>
        </w:rPr>
        <w:t xml:space="preserve"> и пропускного режима, действующего на АЭС.</w:t>
      </w:r>
    </w:p>
    <w:p w:rsidR="005F35EA" w:rsidRPr="004A0E8E" w:rsidRDefault="005F35EA" w:rsidP="004A0E8E">
      <w:pPr>
        <w:pStyle w:val="ListParagraph"/>
        <w:numPr>
          <w:ilvl w:val="0"/>
          <w:numId w:val="40"/>
        </w:numPr>
        <w:ind w:left="284" w:right="112" w:hanging="284"/>
        <w:contextualSpacing/>
        <w:jc w:val="both"/>
        <w:rPr>
          <w:rFonts w:ascii="GHEA Grapalat" w:hAnsi="GHEA Grapalat" w:cs="Calibri"/>
          <w:i/>
          <w:color w:val="00B0F0"/>
          <w:sz w:val="22"/>
        </w:rPr>
        <w:sectPr w:rsidR="005F35EA" w:rsidRPr="004A0E8E" w:rsidSect="004A0E8E">
          <w:footnotePr>
            <w:pos w:val="beneathText"/>
          </w:footnotePr>
          <w:pgSz w:w="16840" w:h="11907" w:orient="landscape" w:code="9"/>
          <w:pgMar w:top="284" w:right="567" w:bottom="426" w:left="425" w:header="561" w:footer="221" w:gutter="0"/>
          <w:cols w:space="720"/>
          <w:titlePg/>
          <w:docGrid w:linePitch="326"/>
        </w:sectPr>
      </w:pPr>
    </w:p>
    <w:p w:rsidR="008C63A6" w:rsidRPr="007A487A" w:rsidRDefault="008C63A6" w:rsidP="008C63A6">
      <w:pPr>
        <w:widowControl w:val="0"/>
        <w:jc w:val="right"/>
        <w:rPr>
          <w:rFonts w:ascii="GHEA Grapalat" w:hAnsi="GHEA Grapalat"/>
          <w:i/>
        </w:rPr>
      </w:pPr>
      <w:r w:rsidRPr="00AD29CE">
        <w:rPr>
          <w:rFonts w:ascii="GHEA Grapalat" w:hAnsi="GHEA Grapalat"/>
          <w:i/>
        </w:rPr>
        <w:lastRenderedPageBreak/>
        <w:t>Приложение № 1</w:t>
      </w:r>
      <w:r w:rsidRPr="007A487A">
        <w:rPr>
          <w:rFonts w:ascii="GHEA Grapalat" w:hAnsi="GHEA Grapalat"/>
          <w:i/>
        </w:rPr>
        <w:t>.1</w:t>
      </w:r>
    </w:p>
    <w:p w:rsidR="008C63A6" w:rsidRPr="0078337C" w:rsidRDefault="008C63A6" w:rsidP="008C63A6">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sidR="007A487A">
        <w:rPr>
          <w:rFonts w:ascii="GHEA Grapalat" w:hAnsi="GHEA Grapalat"/>
          <w:i/>
          <w:sz w:val="22"/>
        </w:rPr>
        <w:t>12</w:t>
      </w:r>
      <w:r w:rsidRPr="0078337C">
        <w:rPr>
          <w:rFonts w:ascii="GHEA Grapalat" w:hAnsi="GHEA Grapalat"/>
          <w:i/>
          <w:sz w:val="22"/>
        </w:rPr>
        <w:t>/</w:t>
      </w:r>
      <w:r w:rsidRPr="00130F29">
        <w:rPr>
          <w:rFonts w:ascii="GHEA Grapalat" w:hAnsi="GHEA Grapalat"/>
          <w:i/>
          <w:sz w:val="22"/>
        </w:rPr>
        <w:t>2</w:t>
      </w:r>
      <w:r w:rsidR="007A487A">
        <w:rPr>
          <w:rFonts w:ascii="GHEA Grapalat" w:hAnsi="GHEA Grapalat"/>
          <w:i/>
          <w:sz w:val="22"/>
        </w:rPr>
        <w:t>6</w:t>
      </w:r>
      <w:r w:rsidRPr="00130F29">
        <w:rPr>
          <w:rFonts w:ascii="GHEA Grapalat" w:hAnsi="GHEA Grapalat"/>
          <w:i/>
          <w:sz w:val="22"/>
        </w:rPr>
        <w:t>-03/</w:t>
      </w:r>
    </w:p>
    <w:p w:rsidR="008C63A6" w:rsidRPr="00B57B50" w:rsidRDefault="008C63A6" w:rsidP="008C63A6">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sidR="007A487A">
        <w:rPr>
          <w:rFonts w:ascii="GHEA Grapalat" w:hAnsi="GHEA Grapalat"/>
          <w:i/>
          <w:sz w:val="22"/>
          <w:szCs w:val="20"/>
        </w:rPr>
        <w:t>6</w:t>
      </w:r>
      <w:r w:rsidRPr="006C7A1F">
        <w:rPr>
          <w:rFonts w:ascii="GHEA Grapalat" w:hAnsi="GHEA Grapalat"/>
          <w:i/>
          <w:sz w:val="22"/>
          <w:szCs w:val="20"/>
        </w:rPr>
        <w:t>г</w:t>
      </w:r>
      <w:r w:rsidRPr="00B57B50">
        <w:rPr>
          <w:rFonts w:ascii="GHEA Grapalat" w:hAnsi="GHEA Grapalat"/>
          <w:i/>
          <w:sz w:val="22"/>
          <w:szCs w:val="20"/>
        </w:rPr>
        <w:t>.</w:t>
      </w: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center"/>
        <w:rPr>
          <w:rStyle w:val="anegp0gi0b9av8jahpyh"/>
          <w:rFonts w:ascii="GHEA Grapalat" w:hAnsi="GHEA Grapalat"/>
          <w:b/>
          <w:i/>
        </w:rPr>
      </w:pPr>
    </w:p>
    <w:p w:rsidR="003B2022" w:rsidRPr="003B2022" w:rsidRDefault="005F35EA" w:rsidP="008C63A6">
      <w:pPr>
        <w:widowControl w:val="0"/>
        <w:jc w:val="center"/>
        <w:rPr>
          <w:rFonts w:ascii="GHEA Grapalat" w:hAnsi="GHEA Grapalat"/>
          <w:b/>
        </w:rPr>
      </w:pPr>
      <w:r w:rsidRPr="003B2022">
        <w:rPr>
          <w:rFonts w:ascii="GHEA Grapalat" w:hAnsi="GHEA Grapalat"/>
          <w:b/>
        </w:rPr>
        <w:t xml:space="preserve">ПЕРЕЧЕНЬ </w:t>
      </w:r>
    </w:p>
    <w:p w:rsidR="005F35EA" w:rsidRPr="003B2022" w:rsidRDefault="003B2022" w:rsidP="008C63A6">
      <w:pPr>
        <w:widowControl w:val="0"/>
        <w:jc w:val="center"/>
        <w:rPr>
          <w:rStyle w:val="anegp0gi0b9av8jahpyh"/>
          <w:rFonts w:ascii="GHEA Grapalat" w:hAnsi="GHEA Grapalat"/>
          <w:b/>
          <w:i/>
          <w:sz w:val="22"/>
        </w:rPr>
      </w:pPr>
      <w:r w:rsidRPr="003B2022">
        <w:rPr>
          <w:rFonts w:ascii="GHEA Grapalat" w:hAnsi="GHEA Grapalat"/>
          <w:b/>
          <w:sz w:val="22"/>
        </w:rPr>
        <w:t xml:space="preserve">ПРЕДОСТАВЛЯЕМЫХ </w:t>
      </w:r>
      <w:r w:rsidR="005F35EA" w:rsidRPr="003B2022">
        <w:rPr>
          <w:rFonts w:ascii="GHEA Grapalat" w:hAnsi="GHEA Grapalat"/>
          <w:b/>
          <w:sz w:val="22"/>
        </w:rPr>
        <w:t xml:space="preserve">УСЛУГ В РАМКАХ </w:t>
      </w:r>
      <w:r w:rsidRPr="003B2022">
        <w:rPr>
          <w:rFonts w:ascii="GHEA Grapalat" w:hAnsi="GHEA Grapalat"/>
          <w:b/>
          <w:sz w:val="22"/>
        </w:rPr>
        <w:t xml:space="preserve">ОКАЗАНИЯ </w:t>
      </w:r>
      <w:r w:rsidR="005F35EA" w:rsidRPr="003B2022">
        <w:rPr>
          <w:rFonts w:ascii="GHEA Grapalat" w:hAnsi="GHEA Grapalat"/>
          <w:b/>
          <w:sz w:val="22"/>
        </w:rPr>
        <w:t xml:space="preserve">КОМПЛЕКС РАБОТ ПО ТЕХНИЧЕСКОМУ ОБСЛУЖИВАНИЮ </w:t>
      </w:r>
      <w:r w:rsidRPr="003B2022">
        <w:rPr>
          <w:rFonts w:ascii="GHEA Grapalat" w:hAnsi="GHEA Grapalat"/>
          <w:b/>
          <w:sz w:val="22"/>
        </w:rPr>
        <w:t xml:space="preserve">МОСТОВЫХ </w:t>
      </w:r>
      <w:r w:rsidR="005F35EA" w:rsidRPr="003B2022">
        <w:rPr>
          <w:rFonts w:ascii="GHEA Grapalat" w:hAnsi="GHEA Grapalat"/>
          <w:b/>
          <w:sz w:val="22"/>
        </w:rPr>
        <w:t>ЭЛЕКТРИЧЕСКИХ КРАНОВ ААЭС</w:t>
      </w:r>
    </w:p>
    <w:p w:rsidR="005F35EA" w:rsidRDefault="005F35EA" w:rsidP="008C63A6">
      <w:pPr>
        <w:widowControl w:val="0"/>
        <w:jc w:val="center"/>
        <w:rPr>
          <w:rStyle w:val="anegp0gi0b9av8jahpyh"/>
          <w:rFonts w:ascii="GHEA Grapalat" w:hAnsi="GHEA Grapalat"/>
          <w:b/>
          <w:i/>
        </w:rPr>
      </w:pPr>
    </w:p>
    <w:p w:rsidR="005F35EA" w:rsidRDefault="005F35EA" w:rsidP="008C63A6">
      <w:pPr>
        <w:widowControl w:val="0"/>
        <w:jc w:val="center"/>
        <w:rPr>
          <w:rStyle w:val="anegp0gi0b9av8jahpyh"/>
          <w:rFonts w:ascii="GHEA Grapalat" w:hAnsi="GHEA Grapalat"/>
          <w:b/>
          <w:i/>
        </w:rPr>
      </w:pPr>
    </w:p>
    <w:p w:rsidR="008C63A6" w:rsidRDefault="008C63A6" w:rsidP="008C63A6">
      <w:pPr>
        <w:widowControl w:val="0"/>
        <w:jc w:val="center"/>
        <w:rPr>
          <w:rStyle w:val="anegp0gi0b9av8jahpyh"/>
          <w:rFonts w:ascii="GHEA Grapalat" w:hAnsi="GHEA Grapalat"/>
          <w:b/>
          <w:i/>
        </w:rPr>
      </w:pPr>
    </w:p>
    <w:p w:rsidR="008C63A6" w:rsidRPr="00B57B50" w:rsidRDefault="008C63A6" w:rsidP="008C63A6">
      <w:pPr>
        <w:widowControl w:val="0"/>
        <w:jc w:val="center"/>
        <w:rPr>
          <w:rFonts w:ascii="GHEA Grapalat" w:hAnsi="GHEA Grapalat"/>
          <w:b/>
          <w:i/>
          <w:color w:val="FF0000"/>
          <w:sz w:val="22"/>
        </w:rPr>
      </w:pPr>
      <w:r w:rsidRPr="00B57B50">
        <w:rPr>
          <w:rFonts w:ascii="GHEA Grapalat" w:hAnsi="GHEA Grapalat"/>
          <w:i/>
          <w:color w:val="FF0000"/>
          <w:sz w:val="22"/>
        </w:rPr>
        <w:t xml:space="preserve">(Прилагается в электронной системе закупок </w:t>
      </w:r>
      <w:proofErr w:type="spellStart"/>
      <w:r w:rsidRPr="00B57B50">
        <w:rPr>
          <w:rFonts w:ascii="GHEA Grapalat" w:hAnsi="GHEA Grapalat"/>
          <w:i/>
          <w:color w:val="FF0000"/>
          <w:sz w:val="22"/>
        </w:rPr>
        <w:t>Armeps</w:t>
      </w:r>
      <w:proofErr w:type="spellEnd"/>
      <w:r w:rsidRPr="00B57B50">
        <w:rPr>
          <w:rFonts w:ascii="GHEA Grapalat" w:hAnsi="GHEA Grapalat"/>
          <w:i/>
          <w:color w:val="FF0000"/>
          <w:sz w:val="22"/>
        </w:rPr>
        <w:t xml:space="preserve"> (</w:t>
      </w:r>
      <w:hyperlink r:id="rId17" w:tgtFrame="_new" w:history="1">
        <w:r w:rsidRPr="00B57B50">
          <w:rPr>
            <w:rStyle w:val="Hyperlink"/>
            <w:rFonts w:ascii="GHEA Grapalat" w:hAnsi="GHEA Grapalat"/>
            <w:i/>
            <w:color w:val="FF0000"/>
            <w:sz w:val="22"/>
          </w:rPr>
          <w:t>www.armeps.am</w:t>
        </w:r>
      </w:hyperlink>
      <w:r w:rsidRPr="00B57B50">
        <w:rPr>
          <w:rFonts w:ascii="GHEA Grapalat" w:hAnsi="GHEA Grapalat"/>
          <w:i/>
          <w:color w:val="FF0000"/>
          <w:sz w:val="22"/>
        </w:rPr>
        <w:t>), в дальнейшем будет включена в заключаемый договор и являться неотъемлемой частью договора.)</w:t>
      </w:r>
    </w:p>
    <w:p w:rsidR="008C63A6" w:rsidRPr="00B57B50" w:rsidRDefault="008C63A6" w:rsidP="008C63A6">
      <w:pPr>
        <w:widowControl w:val="0"/>
        <w:jc w:val="center"/>
        <w:rPr>
          <w:rFonts w:ascii="GHEA Grapalat" w:hAnsi="GHEA Grapalat"/>
          <w:b/>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8C63A6" w:rsidRPr="009C4BA7" w:rsidRDefault="008C63A6" w:rsidP="008C63A6">
      <w:pPr>
        <w:widowControl w:val="0"/>
        <w:jc w:val="right"/>
        <w:rPr>
          <w:rFonts w:ascii="GHEA Grapalat" w:hAnsi="GHEA Grapalat"/>
          <w:i/>
        </w:rPr>
      </w:pPr>
    </w:p>
    <w:p w:rsidR="007A487A" w:rsidRPr="009C4BA7" w:rsidRDefault="007A487A" w:rsidP="008C63A6">
      <w:pPr>
        <w:widowControl w:val="0"/>
        <w:jc w:val="right"/>
        <w:rPr>
          <w:rFonts w:ascii="GHEA Grapalat" w:hAnsi="GHEA Grapalat"/>
          <w:i/>
        </w:rPr>
        <w:sectPr w:rsidR="007A487A" w:rsidRPr="009C4BA7" w:rsidSect="007A487A">
          <w:footnotePr>
            <w:pos w:val="beneathText"/>
          </w:footnotePr>
          <w:pgSz w:w="11907" w:h="16840" w:code="9"/>
          <w:pgMar w:top="425" w:right="284" w:bottom="567" w:left="851" w:header="561" w:footer="221" w:gutter="0"/>
          <w:cols w:space="720"/>
          <w:titlePg/>
          <w:docGrid w:linePitch="326"/>
        </w:sectPr>
      </w:pPr>
    </w:p>
    <w:p w:rsidR="008C63A6" w:rsidRPr="00AD29CE" w:rsidRDefault="008C63A6" w:rsidP="008C63A6">
      <w:pPr>
        <w:widowControl w:val="0"/>
        <w:jc w:val="right"/>
        <w:rPr>
          <w:rFonts w:ascii="GHEA Grapalat" w:hAnsi="GHEA Grapalat"/>
          <w:i/>
        </w:rPr>
      </w:pPr>
      <w:r w:rsidRPr="00AD29CE">
        <w:rPr>
          <w:rFonts w:ascii="GHEA Grapalat" w:hAnsi="GHEA Grapalat"/>
          <w:i/>
        </w:rPr>
        <w:lastRenderedPageBreak/>
        <w:t>Приложение № 2</w:t>
      </w:r>
    </w:p>
    <w:p w:rsidR="008C63A6" w:rsidRPr="0078337C" w:rsidRDefault="008C63A6" w:rsidP="008C63A6">
      <w:pPr>
        <w:pStyle w:val="BodyTextIndent3"/>
        <w:widowControl w:val="0"/>
        <w:spacing w:line="240" w:lineRule="auto"/>
        <w:jc w:val="right"/>
        <w:rPr>
          <w:rFonts w:ascii="GHEA Grapalat" w:hAnsi="GHEA Grapalat"/>
          <w:i/>
          <w:sz w:val="22"/>
        </w:rPr>
      </w:pPr>
      <w:r w:rsidRPr="006C7A1F">
        <w:rPr>
          <w:rFonts w:ascii="GHEA Grapalat" w:hAnsi="GHEA Grapalat"/>
          <w:i/>
          <w:sz w:val="22"/>
        </w:rPr>
        <w:t xml:space="preserve">к Договору под кодом </w:t>
      </w:r>
      <w:r w:rsidRPr="0078337C">
        <w:rPr>
          <w:rFonts w:ascii="GHEA Grapalat" w:hAnsi="GHEA Grapalat"/>
          <w:i/>
          <w:sz w:val="22"/>
        </w:rPr>
        <w:t>HAEK-</w:t>
      </w:r>
      <w:r>
        <w:rPr>
          <w:rFonts w:ascii="GHEA Grapalat" w:hAnsi="GHEA Grapalat"/>
          <w:i/>
          <w:sz w:val="22"/>
          <w:lang w:val="en-US"/>
        </w:rPr>
        <w:t>GH</w:t>
      </w:r>
      <w:r w:rsidRPr="0078337C">
        <w:rPr>
          <w:rFonts w:ascii="GHEA Grapalat" w:hAnsi="GHEA Grapalat"/>
          <w:i/>
          <w:sz w:val="22"/>
        </w:rPr>
        <w:t>TsDzB-</w:t>
      </w:r>
      <w:r w:rsidR="0038494E" w:rsidRPr="0038494E">
        <w:rPr>
          <w:rFonts w:ascii="GHEA Grapalat" w:hAnsi="GHEA Grapalat"/>
          <w:i/>
          <w:sz w:val="22"/>
        </w:rPr>
        <w:t>12</w:t>
      </w:r>
      <w:r w:rsidRPr="0078337C">
        <w:rPr>
          <w:rFonts w:ascii="GHEA Grapalat" w:hAnsi="GHEA Grapalat"/>
          <w:i/>
          <w:sz w:val="22"/>
        </w:rPr>
        <w:t>/2</w:t>
      </w:r>
      <w:r w:rsidR="0038494E" w:rsidRPr="0038494E">
        <w:rPr>
          <w:rFonts w:ascii="GHEA Grapalat" w:hAnsi="GHEA Grapalat"/>
          <w:i/>
          <w:sz w:val="22"/>
        </w:rPr>
        <w:t>6</w:t>
      </w:r>
      <w:r w:rsidRPr="00130F29">
        <w:rPr>
          <w:rFonts w:ascii="GHEA Grapalat" w:hAnsi="GHEA Grapalat"/>
          <w:i/>
          <w:sz w:val="22"/>
        </w:rPr>
        <w:t>-03/</w:t>
      </w:r>
    </w:p>
    <w:p w:rsidR="008C63A6" w:rsidRPr="00B57B50" w:rsidRDefault="008C63A6" w:rsidP="008C63A6">
      <w:pPr>
        <w:widowControl w:val="0"/>
        <w:jc w:val="right"/>
        <w:rPr>
          <w:rFonts w:ascii="GHEA Grapalat" w:hAnsi="GHEA Grapalat"/>
        </w:rPr>
      </w:pPr>
      <w:r w:rsidRPr="006C7A1F">
        <w:rPr>
          <w:rFonts w:ascii="GHEA Grapalat" w:hAnsi="GHEA Grapalat"/>
          <w:i/>
          <w:sz w:val="22"/>
          <w:szCs w:val="20"/>
        </w:rPr>
        <w:t xml:space="preserve">заключенному " </w:t>
      </w:r>
      <w:r w:rsidRPr="006C7A1F">
        <w:rPr>
          <w:rFonts w:ascii="GHEA Grapalat" w:hAnsi="GHEA Grapalat"/>
          <w:i/>
          <w:sz w:val="22"/>
          <w:szCs w:val="20"/>
        </w:rPr>
        <w:tab/>
      </w:r>
      <w:proofErr w:type="gramStart"/>
      <w:r w:rsidRPr="006C7A1F">
        <w:rPr>
          <w:rFonts w:ascii="GHEA Grapalat" w:hAnsi="GHEA Grapalat"/>
          <w:i/>
          <w:sz w:val="22"/>
          <w:szCs w:val="20"/>
        </w:rPr>
        <w:t xml:space="preserve">"  </w:t>
      </w:r>
      <w:r w:rsidRPr="006C7A1F">
        <w:rPr>
          <w:rFonts w:ascii="GHEA Grapalat" w:hAnsi="GHEA Grapalat"/>
          <w:i/>
          <w:sz w:val="22"/>
          <w:szCs w:val="20"/>
        </w:rPr>
        <w:tab/>
      </w:r>
      <w:proofErr w:type="gramEnd"/>
      <w:r w:rsidRPr="006C7A1F">
        <w:rPr>
          <w:rFonts w:ascii="GHEA Grapalat" w:hAnsi="GHEA Grapalat"/>
          <w:i/>
          <w:sz w:val="22"/>
          <w:szCs w:val="20"/>
        </w:rPr>
        <w:t>20</w:t>
      </w:r>
      <w:r>
        <w:rPr>
          <w:rFonts w:ascii="GHEA Grapalat" w:hAnsi="GHEA Grapalat"/>
          <w:i/>
          <w:sz w:val="22"/>
          <w:szCs w:val="20"/>
        </w:rPr>
        <w:t>2</w:t>
      </w:r>
      <w:r w:rsidR="0038494E" w:rsidRPr="009C4BA7">
        <w:rPr>
          <w:rFonts w:ascii="GHEA Grapalat" w:hAnsi="GHEA Grapalat"/>
          <w:i/>
          <w:sz w:val="22"/>
          <w:szCs w:val="20"/>
        </w:rPr>
        <w:t>6</w:t>
      </w:r>
      <w:r w:rsidRPr="006C7A1F">
        <w:rPr>
          <w:rFonts w:ascii="GHEA Grapalat" w:hAnsi="GHEA Grapalat"/>
          <w:i/>
          <w:sz w:val="22"/>
          <w:szCs w:val="20"/>
        </w:rPr>
        <w:t>г</w:t>
      </w:r>
      <w:r w:rsidRPr="00B57B50">
        <w:rPr>
          <w:rFonts w:ascii="GHEA Grapalat" w:hAnsi="GHEA Grapalat"/>
          <w:i/>
          <w:sz w:val="22"/>
          <w:szCs w:val="20"/>
        </w:rPr>
        <w:t>.</w:t>
      </w:r>
    </w:p>
    <w:p w:rsidR="008C63A6" w:rsidRDefault="008C63A6" w:rsidP="008C63A6">
      <w:pPr>
        <w:widowControl w:val="0"/>
        <w:tabs>
          <w:tab w:val="left" w:pos="9540"/>
        </w:tabs>
        <w:jc w:val="center"/>
        <w:rPr>
          <w:rFonts w:ascii="GHEA Grapalat" w:hAnsi="GHEA Grapalat"/>
        </w:rPr>
      </w:pPr>
    </w:p>
    <w:p w:rsidR="008C63A6" w:rsidRPr="00AD29CE" w:rsidRDefault="008C63A6" w:rsidP="008C63A6">
      <w:pPr>
        <w:widowControl w:val="0"/>
        <w:tabs>
          <w:tab w:val="left" w:pos="9540"/>
        </w:tabs>
        <w:jc w:val="center"/>
        <w:rPr>
          <w:rFonts w:ascii="GHEA Grapalat" w:hAnsi="GHEA Grapalat"/>
        </w:rPr>
      </w:pPr>
    </w:p>
    <w:p w:rsidR="008C63A6" w:rsidRPr="00263F46" w:rsidRDefault="008C63A6" w:rsidP="008C63A6">
      <w:pPr>
        <w:widowControl w:val="0"/>
        <w:jc w:val="center"/>
        <w:rPr>
          <w:rFonts w:ascii="GHEA Grapalat" w:hAnsi="GHEA Grapalat"/>
          <w:b/>
          <w:i/>
        </w:rPr>
      </w:pPr>
      <w:r w:rsidRPr="00D262CD">
        <w:rPr>
          <w:rFonts w:ascii="GHEA Grapalat" w:hAnsi="GHEA Grapalat"/>
          <w:b/>
          <w:i/>
        </w:rPr>
        <w:t>ГРАФИК ОПЛАТЫ</w:t>
      </w:r>
    </w:p>
    <w:p w:rsidR="008C63A6" w:rsidRPr="004F44D9" w:rsidRDefault="008C63A6" w:rsidP="008C63A6">
      <w:pPr>
        <w:widowControl w:val="0"/>
        <w:jc w:val="right"/>
        <w:rPr>
          <w:rFonts w:ascii="GHEA Grapalat" w:hAnsi="GHEA Grapalat"/>
          <w:i/>
        </w:rPr>
      </w:pPr>
      <w:proofErr w:type="spellStart"/>
      <w:r w:rsidRPr="004F44D9">
        <w:rPr>
          <w:rFonts w:ascii="GHEA Grapalat" w:hAnsi="GHEA Grapalat"/>
          <w:i/>
        </w:rPr>
        <w:t>драмов</w:t>
      </w:r>
      <w:proofErr w:type="spellEnd"/>
      <w:r w:rsidRPr="004F44D9">
        <w:rPr>
          <w:rFonts w:ascii="GHEA Grapalat" w:hAnsi="GHEA Grapalat"/>
          <w:i/>
        </w:rPr>
        <w:t xml:space="preserve"> РА</w:t>
      </w:r>
    </w:p>
    <w:tbl>
      <w:tblPr>
        <w:tblW w:w="1553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43"/>
        <w:gridCol w:w="3089"/>
        <w:gridCol w:w="2381"/>
        <w:gridCol w:w="2410"/>
        <w:gridCol w:w="2268"/>
        <w:gridCol w:w="1984"/>
      </w:tblGrid>
      <w:tr w:rsidR="008C63A6" w:rsidRPr="00F412AC" w:rsidTr="0038494E">
        <w:trPr>
          <w:trHeight w:val="56"/>
        </w:trPr>
        <w:tc>
          <w:tcPr>
            <w:tcW w:w="15534" w:type="dxa"/>
            <w:gridSpan w:val="7"/>
            <w:vAlign w:val="center"/>
          </w:tcPr>
          <w:p w:rsidR="008C63A6" w:rsidRPr="004F44D9" w:rsidRDefault="008C63A6" w:rsidP="00CA5830">
            <w:pPr>
              <w:widowControl w:val="0"/>
              <w:jc w:val="center"/>
              <w:rPr>
                <w:rFonts w:ascii="GHEA Grapalat" w:hAnsi="GHEA Grapalat"/>
                <w:b/>
                <w:i/>
                <w:sz w:val="16"/>
              </w:rPr>
            </w:pPr>
            <w:r w:rsidRPr="004F44D9">
              <w:rPr>
                <w:rFonts w:ascii="GHEA Grapalat" w:hAnsi="GHEA Grapalat"/>
                <w:b/>
                <w:i/>
                <w:sz w:val="20"/>
              </w:rPr>
              <w:t>Услуги</w:t>
            </w:r>
          </w:p>
        </w:tc>
      </w:tr>
      <w:tr w:rsidR="008C63A6" w:rsidRPr="00F412AC" w:rsidTr="0038494E">
        <w:trPr>
          <w:trHeight w:val="155"/>
        </w:trPr>
        <w:tc>
          <w:tcPr>
            <w:tcW w:w="1559" w:type="dxa"/>
            <w:vMerge w:val="restart"/>
            <w:vAlign w:val="center"/>
          </w:tcPr>
          <w:p w:rsidR="008C63A6" w:rsidRPr="004F44D9" w:rsidRDefault="008C63A6" w:rsidP="00CA5830">
            <w:pPr>
              <w:widowControl w:val="0"/>
              <w:jc w:val="center"/>
              <w:rPr>
                <w:rFonts w:ascii="GHEA Grapalat" w:hAnsi="GHEA Grapalat"/>
                <w:sz w:val="16"/>
              </w:rPr>
            </w:pPr>
            <w:r w:rsidRPr="004F44D9">
              <w:rPr>
                <w:rFonts w:ascii="GHEA Grapalat" w:hAnsi="GHEA Grapalat"/>
                <w:sz w:val="16"/>
              </w:rPr>
              <w:t>номер предусмотренного приглашением лота</w:t>
            </w:r>
          </w:p>
        </w:tc>
        <w:tc>
          <w:tcPr>
            <w:tcW w:w="1843" w:type="dxa"/>
            <w:vMerge w:val="restart"/>
            <w:vAlign w:val="center"/>
          </w:tcPr>
          <w:p w:rsidR="008C63A6" w:rsidRPr="004F44D9" w:rsidRDefault="008C63A6" w:rsidP="00CA5830">
            <w:pPr>
              <w:widowControl w:val="0"/>
              <w:jc w:val="center"/>
              <w:rPr>
                <w:rFonts w:ascii="GHEA Grapalat" w:hAnsi="GHEA Grapalat"/>
                <w:sz w:val="16"/>
              </w:rPr>
            </w:pPr>
            <w:r w:rsidRPr="004F44D9">
              <w:rPr>
                <w:rFonts w:ascii="GHEA Grapalat" w:hAnsi="GHEA Grapalat"/>
                <w:sz w:val="16"/>
              </w:rPr>
              <w:t>промежуточный код, предусмотренный планом закупок по классификации ЕЗК (CPV)</w:t>
            </w:r>
          </w:p>
        </w:tc>
        <w:tc>
          <w:tcPr>
            <w:tcW w:w="3089" w:type="dxa"/>
            <w:vMerge w:val="restart"/>
            <w:vAlign w:val="center"/>
          </w:tcPr>
          <w:p w:rsidR="008C63A6" w:rsidRPr="004F44D9" w:rsidRDefault="008C63A6" w:rsidP="00CA5830">
            <w:pPr>
              <w:widowControl w:val="0"/>
              <w:jc w:val="center"/>
              <w:rPr>
                <w:rFonts w:ascii="GHEA Grapalat" w:hAnsi="GHEA Grapalat"/>
                <w:sz w:val="16"/>
              </w:rPr>
            </w:pPr>
            <w:r w:rsidRPr="004F44D9">
              <w:rPr>
                <w:rFonts w:ascii="GHEA Grapalat" w:hAnsi="GHEA Grapalat"/>
                <w:sz w:val="16"/>
              </w:rPr>
              <w:t>наименование</w:t>
            </w:r>
          </w:p>
        </w:tc>
        <w:tc>
          <w:tcPr>
            <w:tcW w:w="9043" w:type="dxa"/>
            <w:gridSpan w:val="4"/>
            <w:vAlign w:val="center"/>
          </w:tcPr>
          <w:p w:rsidR="008C63A6" w:rsidRPr="004F44D9" w:rsidRDefault="008C63A6" w:rsidP="00CA5830">
            <w:pPr>
              <w:ind w:right="-7"/>
              <w:jc w:val="both"/>
              <w:rPr>
                <w:rFonts w:ascii="GHEA Grapalat" w:hAnsi="GHEA Grapalat"/>
                <w:b/>
                <w:i/>
                <w:sz w:val="20"/>
              </w:rPr>
            </w:pPr>
            <w:r w:rsidRPr="004F44D9">
              <w:rPr>
                <w:rFonts w:ascii="GHEA Grapalat" w:hAnsi="GHEA Grapalat"/>
                <w:b/>
                <w:i/>
                <w:sz w:val="20"/>
              </w:rPr>
              <w:t>Оплату услуги предусматривается произвести в 202</w:t>
            </w:r>
            <w:r>
              <w:rPr>
                <w:rFonts w:ascii="GHEA Grapalat" w:hAnsi="GHEA Grapalat"/>
                <w:b/>
                <w:i/>
                <w:sz w:val="20"/>
                <w:lang w:val="hy-AM"/>
              </w:rPr>
              <w:t>6</w:t>
            </w:r>
            <w:r w:rsidR="0038494E" w:rsidRPr="0038494E">
              <w:rPr>
                <w:rFonts w:ascii="GHEA Grapalat" w:hAnsi="GHEA Grapalat"/>
                <w:b/>
                <w:i/>
                <w:sz w:val="20"/>
              </w:rPr>
              <w:t xml:space="preserve"> </w:t>
            </w:r>
            <w:r w:rsidR="0038494E">
              <w:rPr>
                <w:rFonts w:ascii="GHEA Grapalat" w:hAnsi="GHEA Grapalat"/>
                <w:b/>
                <w:i/>
                <w:sz w:val="20"/>
              </w:rPr>
              <w:t>÷</w:t>
            </w:r>
            <w:r w:rsidR="0038494E" w:rsidRPr="0038494E">
              <w:rPr>
                <w:rFonts w:ascii="GHEA Grapalat" w:hAnsi="GHEA Grapalat"/>
                <w:b/>
                <w:i/>
                <w:sz w:val="20"/>
              </w:rPr>
              <w:t xml:space="preserve"> 2029г</w:t>
            </w:r>
            <w:r w:rsidRPr="004F44D9">
              <w:rPr>
                <w:rFonts w:ascii="GHEA Grapalat" w:hAnsi="GHEA Grapalat"/>
                <w:b/>
                <w:i/>
                <w:sz w:val="20"/>
              </w:rPr>
              <w:t>г., по месяцам, в том числе**</w:t>
            </w:r>
          </w:p>
        </w:tc>
      </w:tr>
      <w:tr w:rsidR="0038494E" w:rsidRPr="00F412AC" w:rsidTr="0038494E">
        <w:trPr>
          <w:trHeight w:val="808"/>
        </w:trPr>
        <w:tc>
          <w:tcPr>
            <w:tcW w:w="1559" w:type="dxa"/>
            <w:vMerge/>
            <w:vAlign w:val="center"/>
          </w:tcPr>
          <w:p w:rsidR="0038494E" w:rsidRPr="00F412AC" w:rsidRDefault="0038494E" w:rsidP="0038494E">
            <w:pPr>
              <w:widowControl w:val="0"/>
              <w:jc w:val="center"/>
              <w:rPr>
                <w:rFonts w:ascii="GHEA Grapalat" w:hAnsi="GHEA Grapalat"/>
                <w:sz w:val="16"/>
              </w:rPr>
            </w:pPr>
          </w:p>
        </w:tc>
        <w:tc>
          <w:tcPr>
            <w:tcW w:w="1843" w:type="dxa"/>
            <w:vMerge/>
            <w:vAlign w:val="center"/>
          </w:tcPr>
          <w:p w:rsidR="0038494E" w:rsidRPr="00F412AC" w:rsidRDefault="0038494E" w:rsidP="0038494E">
            <w:pPr>
              <w:widowControl w:val="0"/>
              <w:jc w:val="center"/>
              <w:rPr>
                <w:rFonts w:ascii="GHEA Grapalat" w:hAnsi="GHEA Grapalat"/>
                <w:sz w:val="16"/>
              </w:rPr>
            </w:pPr>
          </w:p>
        </w:tc>
        <w:tc>
          <w:tcPr>
            <w:tcW w:w="3089" w:type="dxa"/>
            <w:vMerge/>
            <w:vAlign w:val="center"/>
          </w:tcPr>
          <w:p w:rsidR="0038494E" w:rsidRPr="00F412AC" w:rsidRDefault="0038494E" w:rsidP="0038494E">
            <w:pPr>
              <w:widowControl w:val="0"/>
              <w:jc w:val="center"/>
              <w:rPr>
                <w:rFonts w:ascii="GHEA Grapalat" w:hAnsi="GHEA Grapalat"/>
                <w:sz w:val="16"/>
              </w:rPr>
            </w:pPr>
          </w:p>
        </w:tc>
        <w:tc>
          <w:tcPr>
            <w:tcW w:w="2381" w:type="dxa"/>
            <w:vAlign w:val="center"/>
          </w:tcPr>
          <w:p w:rsidR="0038494E" w:rsidRPr="002F28E9" w:rsidRDefault="0038494E" w:rsidP="0038494E">
            <w:pPr>
              <w:ind w:right="-7"/>
              <w:jc w:val="center"/>
              <w:rPr>
                <w:rFonts w:ascii="GHEA Grapalat" w:hAnsi="GHEA Grapalat" w:cs="Sylfaen"/>
                <w:i/>
                <w:sz w:val="20"/>
                <w:szCs w:val="22"/>
                <w:lang w:val="pt-BR"/>
              </w:rPr>
            </w:pPr>
            <w:r w:rsidRPr="00322238">
              <w:rPr>
                <w:rFonts w:ascii="GHEA Grapalat" w:hAnsi="GHEA Grapalat"/>
                <w:b/>
                <w:i/>
                <w:sz w:val="20"/>
                <w:szCs w:val="18"/>
                <w:lang w:val="es-ES"/>
              </w:rPr>
              <w:t>202</w:t>
            </w:r>
            <w:r>
              <w:rPr>
                <w:rFonts w:ascii="GHEA Grapalat" w:hAnsi="GHEA Grapalat"/>
                <w:b/>
                <w:i/>
                <w:sz w:val="20"/>
                <w:szCs w:val="18"/>
                <w:lang w:val="es-ES"/>
              </w:rPr>
              <w:t>6</w:t>
            </w:r>
            <w:r>
              <w:rPr>
                <w:rFonts w:ascii="GHEA Grapalat" w:hAnsi="GHEA Grapalat"/>
                <w:b/>
                <w:i/>
                <w:sz w:val="20"/>
                <w:szCs w:val="18"/>
                <w:lang w:val="hy-AM"/>
              </w:rPr>
              <w:t xml:space="preserve"> ÷ 2027թ</w:t>
            </w:r>
            <w:r w:rsidRPr="004664BE">
              <w:rPr>
                <w:rFonts w:ascii="GHEA Grapalat" w:hAnsi="GHEA Grapalat"/>
                <w:b/>
                <w:i/>
                <w:sz w:val="20"/>
                <w:szCs w:val="18"/>
                <w:lang w:val="es-ES"/>
              </w:rPr>
              <w:t>թ</w:t>
            </w:r>
          </w:p>
        </w:tc>
        <w:tc>
          <w:tcPr>
            <w:tcW w:w="2410" w:type="dxa"/>
            <w:vAlign w:val="center"/>
          </w:tcPr>
          <w:p w:rsidR="0038494E" w:rsidRPr="002F28E9" w:rsidRDefault="0038494E" w:rsidP="0038494E">
            <w:pPr>
              <w:ind w:right="-7"/>
              <w:jc w:val="center"/>
              <w:rPr>
                <w:rFonts w:ascii="GHEA Grapalat" w:hAnsi="GHEA Grapalat" w:cs="Sylfaen"/>
                <w:i/>
                <w:sz w:val="20"/>
                <w:szCs w:val="22"/>
                <w:lang w:val="pt-BR"/>
              </w:rPr>
            </w:pPr>
            <w:r w:rsidRPr="00322238">
              <w:rPr>
                <w:rFonts w:ascii="GHEA Grapalat" w:hAnsi="GHEA Grapalat"/>
                <w:b/>
                <w:i/>
                <w:sz w:val="20"/>
                <w:szCs w:val="18"/>
                <w:lang w:val="es-ES"/>
              </w:rPr>
              <w:t>202</w:t>
            </w:r>
            <w:r>
              <w:rPr>
                <w:rFonts w:ascii="GHEA Grapalat" w:hAnsi="GHEA Grapalat"/>
                <w:b/>
                <w:i/>
                <w:sz w:val="20"/>
                <w:szCs w:val="18"/>
                <w:lang w:val="hy-AM"/>
              </w:rPr>
              <w:t>7 ÷ 2028թ</w:t>
            </w:r>
            <w:r w:rsidRPr="004664BE">
              <w:rPr>
                <w:rFonts w:ascii="GHEA Grapalat" w:hAnsi="GHEA Grapalat"/>
                <w:b/>
                <w:i/>
                <w:sz w:val="20"/>
                <w:szCs w:val="18"/>
                <w:lang w:val="es-ES"/>
              </w:rPr>
              <w:t>թ</w:t>
            </w:r>
          </w:p>
        </w:tc>
        <w:tc>
          <w:tcPr>
            <w:tcW w:w="2268" w:type="dxa"/>
            <w:vAlign w:val="center"/>
          </w:tcPr>
          <w:p w:rsidR="0038494E" w:rsidRPr="002F28E9" w:rsidRDefault="0038494E" w:rsidP="0038494E">
            <w:pPr>
              <w:ind w:right="-7"/>
              <w:jc w:val="center"/>
              <w:rPr>
                <w:rFonts w:ascii="GHEA Grapalat" w:hAnsi="GHEA Grapalat" w:cs="Sylfaen"/>
                <w:i/>
                <w:sz w:val="20"/>
                <w:szCs w:val="22"/>
                <w:lang w:val="pt-BR"/>
              </w:rPr>
            </w:pPr>
            <w:r w:rsidRPr="00322238">
              <w:rPr>
                <w:rFonts w:ascii="GHEA Grapalat" w:hAnsi="GHEA Grapalat"/>
                <w:b/>
                <w:i/>
                <w:sz w:val="20"/>
                <w:szCs w:val="18"/>
                <w:lang w:val="es-ES"/>
              </w:rPr>
              <w:t>202</w:t>
            </w:r>
            <w:r>
              <w:rPr>
                <w:rFonts w:ascii="GHEA Grapalat" w:hAnsi="GHEA Grapalat"/>
                <w:b/>
                <w:i/>
                <w:sz w:val="20"/>
                <w:szCs w:val="18"/>
                <w:lang w:val="hy-AM"/>
              </w:rPr>
              <w:t>8 ÷ 2029թ</w:t>
            </w:r>
            <w:r w:rsidRPr="004664BE">
              <w:rPr>
                <w:rFonts w:ascii="GHEA Grapalat" w:hAnsi="GHEA Grapalat"/>
                <w:b/>
                <w:i/>
                <w:sz w:val="20"/>
                <w:szCs w:val="18"/>
                <w:lang w:val="es-ES"/>
              </w:rPr>
              <w:t>թ</w:t>
            </w:r>
          </w:p>
        </w:tc>
        <w:tc>
          <w:tcPr>
            <w:tcW w:w="1984" w:type="dxa"/>
            <w:vAlign w:val="center"/>
          </w:tcPr>
          <w:p w:rsidR="0038494E" w:rsidRPr="004F44D9" w:rsidRDefault="0038494E" w:rsidP="0038494E">
            <w:pPr>
              <w:ind w:right="-7"/>
              <w:jc w:val="center"/>
              <w:rPr>
                <w:rFonts w:ascii="GHEA Grapalat" w:hAnsi="GHEA Grapalat"/>
                <w:b/>
                <w:i/>
                <w:sz w:val="22"/>
              </w:rPr>
            </w:pPr>
            <w:r w:rsidRPr="004F44D9">
              <w:rPr>
                <w:rFonts w:ascii="GHEA Grapalat" w:hAnsi="GHEA Grapalat"/>
                <w:b/>
                <w:i/>
                <w:sz w:val="22"/>
              </w:rPr>
              <w:t>Всего</w:t>
            </w:r>
          </w:p>
        </w:tc>
      </w:tr>
      <w:tr w:rsidR="0038494E" w:rsidRPr="00F412AC" w:rsidTr="0038494E">
        <w:trPr>
          <w:trHeight w:val="363"/>
        </w:trPr>
        <w:tc>
          <w:tcPr>
            <w:tcW w:w="1559" w:type="dxa"/>
            <w:vAlign w:val="center"/>
          </w:tcPr>
          <w:p w:rsidR="0038494E" w:rsidRPr="0073317F" w:rsidRDefault="0038494E" w:rsidP="0038494E">
            <w:pPr>
              <w:contextualSpacing/>
              <w:jc w:val="center"/>
              <w:rPr>
                <w:rFonts w:ascii="GHEA Grapalat" w:hAnsi="GHEA Grapalat"/>
                <w:b/>
                <w:i/>
                <w:sz w:val="20"/>
                <w:szCs w:val="20"/>
                <w:lang w:val="hy-AM"/>
              </w:rPr>
            </w:pPr>
            <w:r w:rsidRPr="0073317F">
              <w:rPr>
                <w:rFonts w:ascii="GHEA Grapalat" w:hAnsi="GHEA Grapalat"/>
                <w:b/>
                <w:i/>
                <w:sz w:val="20"/>
                <w:szCs w:val="20"/>
                <w:lang w:val="hy-AM"/>
              </w:rPr>
              <w:t>1</w:t>
            </w:r>
          </w:p>
        </w:tc>
        <w:tc>
          <w:tcPr>
            <w:tcW w:w="1843" w:type="dxa"/>
            <w:vAlign w:val="center"/>
          </w:tcPr>
          <w:p w:rsidR="0038494E" w:rsidRPr="0038494E" w:rsidRDefault="0038494E" w:rsidP="0038494E">
            <w:pPr>
              <w:ind w:left="-113"/>
              <w:contextualSpacing/>
              <w:jc w:val="center"/>
              <w:rPr>
                <w:rFonts w:ascii="GHEA Grapalat" w:hAnsi="GHEA Grapalat" w:cs="Calibri"/>
                <w:b/>
                <w:i/>
                <w:sz w:val="22"/>
                <w:szCs w:val="20"/>
                <w:lang w:val="hy-AM"/>
              </w:rPr>
            </w:pPr>
            <w:r w:rsidRPr="0038494E">
              <w:rPr>
                <w:rFonts w:ascii="GHEA Grapalat" w:hAnsi="GHEA Grapalat" w:cs="Calibri"/>
                <w:b/>
                <w:i/>
                <w:sz w:val="22"/>
                <w:szCs w:val="20"/>
                <w:lang w:val="hy-AM"/>
              </w:rPr>
              <w:t>98111120</w:t>
            </w:r>
          </w:p>
        </w:tc>
        <w:tc>
          <w:tcPr>
            <w:tcW w:w="3089" w:type="dxa"/>
            <w:vAlign w:val="center"/>
          </w:tcPr>
          <w:p w:rsidR="0038494E" w:rsidRPr="0038494E" w:rsidRDefault="0038494E" w:rsidP="0038494E">
            <w:pPr>
              <w:ind w:left="-113"/>
              <w:contextualSpacing/>
              <w:jc w:val="center"/>
              <w:rPr>
                <w:rFonts w:ascii="GHEA Grapalat" w:hAnsi="GHEA Grapalat" w:cs="Calibri"/>
                <w:b/>
                <w:i/>
                <w:sz w:val="22"/>
                <w:szCs w:val="20"/>
              </w:rPr>
            </w:pPr>
            <w:r w:rsidRPr="0038494E">
              <w:rPr>
                <w:rFonts w:ascii="GHEA Grapalat" w:hAnsi="GHEA Grapalat" w:cs="Calibri"/>
                <w:b/>
                <w:i/>
                <w:sz w:val="22"/>
                <w:szCs w:val="20"/>
                <w:lang w:val="hy-AM"/>
              </w:rPr>
              <w:t>Техническое обслуживание мостовых электрических кранов</w:t>
            </w:r>
            <w:r w:rsidRPr="0038494E">
              <w:rPr>
                <w:rFonts w:ascii="GHEA Grapalat" w:hAnsi="GHEA Grapalat" w:cs="Calibri"/>
                <w:b/>
                <w:i/>
                <w:sz w:val="22"/>
                <w:szCs w:val="20"/>
              </w:rPr>
              <w:t xml:space="preserve"> ААЭС</w:t>
            </w:r>
          </w:p>
        </w:tc>
        <w:tc>
          <w:tcPr>
            <w:tcW w:w="2381" w:type="dxa"/>
            <w:vAlign w:val="center"/>
          </w:tcPr>
          <w:p w:rsidR="0038494E" w:rsidRPr="004664BE" w:rsidRDefault="0038494E" w:rsidP="0038494E">
            <w:pPr>
              <w:ind w:left="-113"/>
              <w:contextualSpacing/>
              <w:jc w:val="center"/>
              <w:rPr>
                <w:rFonts w:ascii="GHEA Grapalat" w:hAnsi="GHEA Grapalat" w:cs="Calibri"/>
                <w:b/>
                <w:i/>
                <w:sz w:val="22"/>
                <w:szCs w:val="20"/>
                <w:lang w:val="hy-AM"/>
              </w:rPr>
            </w:pPr>
            <w:r w:rsidRPr="004664BE">
              <w:rPr>
                <w:rFonts w:ascii="GHEA Grapalat" w:hAnsi="GHEA Grapalat" w:cs="Calibri"/>
                <w:b/>
                <w:i/>
                <w:sz w:val="22"/>
                <w:szCs w:val="20"/>
                <w:lang w:val="hy-AM"/>
              </w:rPr>
              <w:t>34,0%</w:t>
            </w:r>
          </w:p>
        </w:tc>
        <w:tc>
          <w:tcPr>
            <w:tcW w:w="2410" w:type="dxa"/>
            <w:vAlign w:val="center"/>
          </w:tcPr>
          <w:p w:rsidR="0038494E" w:rsidRPr="004664BE" w:rsidRDefault="0038494E" w:rsidP="0038494E">
            <w:pPr>
              <w:ind w:left="-113"/>
              <w:contextualSpacing/>
              <w:jc w:val="center"/>
              <w:rPr>
                <w:rFonts w:ascii="GHEA Grapalat" w:hAnsi="GHEA Grapalat" w:cs="Calibri"/>
                <w:b/>
                <w:i/>
                <w:sz w:val="22"/>
                <w:szCs w:val="20"/>
                <w:lang w:val="hy-AM"/>
              </w:rPr>
            </w:pPr>
            <w:r w:rsidRPr="004664BE">
              <w:rPr>
                <w:rFonts w:ascii="GHEA Grapalat" w:hAnsi="GHEA Grapalat" w:cs="Calibri"/>
                <w:b/>
                <w:i/>
                <w:sz w:val="22"/>
                <w:szCs w:val="20"/>
                <w:lang w:val="hy-AM"/>
              </w:rPr>
              <w:t>77,0 %</w:t>
            </w:r>
          </w:p>
        </w:tc>
        <w:tc>
          <w:tcPr>
            <w:tcW w:w="2268" w:type="dxa"/>
            <w:vAlign w:val="center"/>
          </w:tcPr>
          <w:p w:rsidR="0038494E" w:rsidRPr="004664BE" w:rsidRDefault="0038494E" w:rsidP="0038494E">
            <w:pPr>
              <w:ind w:left="-113"/>
              <w:contextualSpacing/>
              <w:jc w:val="center"/>
              <w:rPr>
                <w:rFonts w:ascii="GHEA Grapalat" w:hAnsi="GHEA Grapalat" w:cs="Calibri"/>
                <w:b/>
                <w:i/>
                <w:sz w:val="22"/>
                <w:szCs w:val="20"/>
                <w:lang w:val="hy-AM"/>
              </w:rPr>
            </w:pPr>
            <w:r w:rsidRPr="004664BE">
              <w:rPr>
                <w:rFonts w:ascii="GHEA Grapalat" w:hAnsi="GHEA Grapalat" w:cs="Calibri"/>
                <w:b/>
                <w:i/>
                <w:sz w:val="22"/>
                <w:szCs w:val="20"/>
                <w:lang w:val="hy-AM"/>
              </w:rPr>
              <w:t>100 %</w:t>
            </w:r>
          </w:p>
        </w:tc>
        <w:tc>
          <w:tcPr>
            <w:tcW w:w="1984" w:type="dxa"/>
            <w:vAlign w:val="center"/>
          </w:tcPr>
          <w:p w:rsidR="0038494E" w:rsidRPr="00322238" w:rsidRDefault="0038494E" w:rsidP="0038494E">
            <w:pPr>
              <w:ind w:left="-113"/>
              <w:contextualSpacing/>
              <w:jc w:val="center"/>
              <w:rPr>
                <w:rFonts w:ascii="GHEA Grapalat" w:hAnsi="GHEA Grapalat"/>
                <w:b/>
                <w:lang w:val="pt-BR"/>
              </w:rPr>
            </w:pPr>
            <w:r w:rsidRPr="00322238">
              <w:rPr>
                <w:rFonts w:ascii="GHEA Grapalat" w:hAnsi="GHEA Grapalat" w:cs="Calibri"/>
                <w:b/>
                <w:i/>
                <w:sz w:val="22"/>
                <w:szCs w:val="20"/>
                <w:lang w:val="hy-AM"/>
              </w:rPr>
              <w:t>100</w:t>
            </w:r>
            <w:r w:rsidRPr="00322238">
              <w:rPr>
                <w:rFonts w:ascii="GHEA Grapalat" w:hAnsi="GHEA Grapalat" w:cs="Calibri"/>
                <w:b/>
                <w:i/>
                <w:sz w:val="22"/>
                <w:szCs w:val="20"/>
              </w:rPr>
              <w:t xml:space="preserve"> %</w:t>
            </w:r>
          </w:p>
        </w:tc>
      </w:tr>
    </w:tbl>
    <w:p w:rsidR="008C63A6" w:rsidRPr="004F44D9" w:rsidRDefault="008C63A6" w:rsidP="008C63A6">
      <w:pPr>
        <w:widowControl w:val="0"/>
        <w:ind w:firstLine="142"/>
        <w:jc w:val="both"/>
        <w:rPr>
          <w:rFonts w:ascii="GHEA Grapalat" w:hAnsi="GHEA Grapalat"/>
          <w:b/>
          <w:i/>
          <w:sz w:val="12"/>
        </w:rPr>
      </w:pPr>
    </w:p>
    <w:p w:rsidR="008C63A6" w:rsidRPr="004A0E8E" w:rsidRDefault="008C63A6" w:rsidP="008C63A6">
      <w:pPr>
        <w:widowControl w:val="0"/>
        <w:ind w:left="284" w:firstLine="426"/>
        <w:jc w:val="both"/>
        <w:rPr>
          <w:rFonts w:ascii="GHEA Grapalat" w:hAnsi="GHEA Grapalat"/>
          <w:b/>
          <w:i/>
          <w:sz w:val="20"/>
          <w:szCs w:val="20"/>
        </w:rPr>
      </w:pPr>
      <w:r w:rsidRPr="004A0E8E">
        <w:rPr>
          <w:rFonts w:ascii="GHEA Grapalat" w:hAnsi="GHEA Grapalat"/>
          <w:b/>
          <w:i/>
          <w:sz w:val="20"/>
          <w:szCs w:val="20"/>
        </w:rPr>
        <w:t>Оплата будет произведена путем безналичного перечисления денежных средств на расчетный счет Исполнителя в срок, установленный графиком оплаты, на основании акта сдачи-приемки фактически оказанной услуги — в течение 5 рабочих дней.</w:t>
      </w:r>
    </w:p>
    <w:p w:rsidR="004A0E8E" w:rsidRPr="004A0E8E" w:rsidRDefault="0038494E" w:rsidP="004A0E8E">
      <w:pPr>
        <w:widowControl w:val="0"/>
        <w:ind w:left="426"/>
        <w:jc w:val="both"/>
        <w:rPr>
          <w:rFonts w:ascii="GHEA Grapalat" w:hAnsi="GHEA Grapalat"/>
          <w:i/>
          <w:sz w:val="22"/>
        </w:rPr>
      </w:pPr>
      <w:r w:rsidRPr="004A0E8E">
        <w:rPr>
          <w:rFonts w:ascii="GHEA Grapalat" w:hAnsi="GHEA Grapalat"/>
          <w:i/>
          <w:sz w:val="22"/>
        </w:rPr>
        <w:t xml:space="preserve">* </w:t>
      </w:r>
      <w:r w:rsidR="004A0E8E" w:rsidRPr="004A0E8E">
        <w:rPr>
          <w:rFonts w:ascii="GHEA Grapalat" w:hAnsi="GHEA Grapalat"/>
          <w:i/>
          <w:sz w:val="22"/>
        </w:rPr>
        <w:t>Суммы, подлежащие</w:t>
      </w:r>
      <w:r w:rsidR="004A0E8E" w:rsidRPr="004A0E8E">
        <w:rPr>
          <w:rFonts w:ascii="GHEA Grapalat" w:hAnsi="GHEA Grapalat"/>
          <w:i/>
          <w:sz w:val="22"/>
        </w:rPr>
        <w:t xml:space="preserve"> </w:t>
      </w:r>
      <w:r w:rsidR="004A0E8E" w:rsidRPr="004A0E8E">
        <w:rPr>
          <w:rFonts w:ascii="GHEA Grapalat" w:hAnsi="GHEA Grapalat"/>
          <w:i/>
          <w:sz w:val="22"/>
        </w:rPr>
        <w:t>выплате, представляются</w:t>
      </w:r>
      <w:r w:rsidR="004A0E8E" w:rsidRPr="004A0E8E">
        <w:rPr>
          <w:rFonts w:ascii="GHEA Grapalat" w:hAnsi="GHEA Grapalat"/>
          <w:i/>
          <w:sz w:val="22"/>
        </w:rPr>
        <w:t xml:space="preserve"> </w:t>
      </w:r>
      <w:r w:rsidR="004A0E8E" w:rsidRPr="004A0E8E">
        <w:rPr>
          <w:rFonts w:ascii="GHEA Grapalat" w:hAnsi="GHEA Grapalat"/>
          <w:i/>
          <w:sz w:val="22"/>
        </w:rPr>
        <w:t>в порядке возрастания.</w:t>
      </w:r>
      <w:r w:rsidR="004A0E8E" w:rsidRPr="004A0E8E">
        <w:rPr>
          <w:rFonts w:ascii="GHEA Grapalat" w:hAnsi="GHEA Grapalat"/>
          <w:i/>
          <w:sz w:val="22"/>
        </w:rPr>
        <w:t xml:space="preserve"> </w:t>
      </w:r>
    </w:p>
    <w:p w:rsidR="008C63A6" w:rsidRPr="004F44D9" w:rsidRDefault="008C63A6" w:rsidP="008C63A6">
      <w:pPr>
        <w:widowControl w:val="0"/>
        <w:ind w:left="426"/>
        <w:jc w:val="both"/>
        <w:rPr>
          <w:rFonts w:ascii="GHEA Grapalat" w:hAnsi="GHEA Grapalat"/>
          <w:i/>
          <w:sz w:val="22"/>
        </w:rPr>
      </w:pPr>
      <w:r w:rsidRPr="004A0E8E">
        <w:rPr>
          <w:rFonts w:ascii="GHEA Grapalat" w:hAnsi="GHEA Grapalat"/>
          <w:i/>
          <w:sz w:val="22"/>
        </w:rPr>
        <w:t>** В приглашении суммы отмечаются в процентах, а при заключении договора вместо процента отмечается размер конкретной суммы.</w:t>
      </w:r>
    </w:p>
    <w:p w:rsidR="008C63A6" w:rsidRPr="004F44D9" w:rsidRDefault="008C63A6" w:rsidP="008C63A6">
      <w:pPr>
        <w:widowControl w:val="0"/>
        <w:ind w:left="426" w:firstLine="142"/>
        <w:jc w:val="both"/>
        <w:rPr>
          <w:rFonts w:ascii="GHEA Grapalat" w:hAnsi="GHEA Grapalat"/>
          <w:i/>
          <w:sz w:val="22"/>
        </w:rPr>
      </w:pPr>
    </w:p>
    <w:p w:rsidR="008C63A6" w:rsidRDefault="008C63A6" w:rsidP="008C63A6">
      <w:pPr>
        <w:widowControl w:val="0"/>
        <w:rPr>
          <w:rFonts w:ascii="GHEA Grapalat" w:hAnsi="GHEA Grapalat"/>
          <w:i/>
        </w:rPr>
      </w:pPr>
    </w:p>
    <w:p w:rsidR="008C63A6" w:rsidRPr="00AD29CE" w:rsidRDefault="008C63A6" w:rsidP="008C63A6">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C63A6" w:rsidRPr="00AD29CE" w:rsidTr="00CA5830">
        <w:trPr>
          <w:jc w:val="center"/>
        </w:trPr>
        <w:tc>
          <w:tcPr>
            <w:tcW w:w="4536" w:type="dxa"/>
          </w:tcPr>
          <w:p w:rsidR="008C63A6" w:rsidRPr="00AD29CE" w:rsidRDefault="008C63A6" w:rsidP="00CA5830">
            <w:pPr>
              <w:widowControl w:val="0"/>
              <w:jc w:val="center"/>
              <w:rPr>
                <w:rFonts w:ascii="GHEA Grapalat" w:hAnsi="GHEA Grapalat" w:cs="Sylfaen"/>
                <w:b/>
                <w:bCs/>
              </w:rPr>
            </w:pPr>
            <w:r w:rsidRPr="00AD29CE">
              <w:rPr>
                <w:rFonts w:ascii="GHEA Grapalat" w:hAnsi="GHEA Grapalat"/>
                <w:b/>
              </w:rPr>
              <w:t>ЗАКАЗЧИК</w:t>
            </w:r>
          </w:p>
          <w:p w:rsidR="008C63A6" w:rsidRPr="00CA2754" w:rsidRDefault="008C63A6" w:rsidP="00CA5830">
            <w:pPr>
              <w:widowControl w:val="0"/>
              <w:jc w:val="center"/>
              <w:rPr>
                <w:rFonts w:ascii="GHEA Grapalat" w:hAnsi="GHEA Grapalat"/>
                <w:lang w:val="en-US"/>
              </w:rPr>
            </w:pPr>
            <w:r>
              <w:rPr>
                <w:rFonts w:ascii="GHEA Grapalat" w:hAnsi="GHEA Grapalat"/>
                <w:lang w:val="en-US"/>
              </w:rPr>
              <w:t>_________________________</w:t>
            </w:r>
          </w:p>
          <w:p w:rsidR="008C63A6" w:rsidRPr="00CA2754" w:rsidRDefault="008C63A6" w:rsidP="00CA5830">
            <w:pPr>
              <w:widowControl w:val="0"/>
              <w:jc w:val="center"/>
              <w:rPr>
                <w:rFonts w:ascii="GHEA Grapalat" w:hAnsi="GHEA Grapalat"/>
                <w:vertAlign w:val="superscript"/>
              </w:rPr>
            </w:pPr>
            <w:r w:rsidRPr="00CA2754">
              <w:rPr>
                <w:rFonts w:ascii="GHEA Grapalat" w:hAnsi="GHEA Grapalat"/>
                <w:vertAlign w:val="superscript"/>
              </w:rPr>
              <w:t>/подпись/</w:t>
            </w:r>
          </w:p>
          <w:p w:rsidR="008C63A6" w:rsidRPr="00AD29CE" w:rsidRDefault="008C63A6" w:rsidP="00CA5830">
            <w:pPr>
              <w:widowControl w:val="0"/>
              <w:jc w:val="center"/>
              <w:rPr>
                <w:rFonts w:ascii="GHEA Grapalat" w:hAnsi="GHEA Grapalat"/>
              </w:rPr>
            </w:pPr>
            <w:r w:rsidRPr="00AD29CE">
              <w:rPr>
                <w:rFonts w:ascii="GHEA Grapalat" w:hAnsi="GHEA Grapalat"/>
              </w:rPr>
              <w:t>М. П.</w:t>
            </w:r>
          </w:p>
        </w:tc>
        <w:tc>
          <w:tcPr>
            <w:tcW w:w="760" w:type="dxa"/>
          </w:tcPr>
          <w:p w:rsidR="008C63A6" w:rsidRPr="00AD29CE" w:rsidRDefault="008C63A6" w:rsidP="00CA5830">
            <w:pPr>
              <w:widowControl w:val="0"/>
              <w:jc w:val="center"/>
              <w:rPr>
                <w:rFonts w:ascii="GHEA Grapalat" w:hAnsi="GHEA Grapalat"/>
              </w:rPr>
            </w:pPr>
          </w:p>
        </w:tc>
        <w:tc>
          <w:tcPr>
            <w:tcW w:w="4343" w:type="dxa"/>
          </w:tcPr>
          <w:p w:rsidR="008C63A6" w:rsidRPr="00AD29CE" w:rsidRDefault="008C63A6" w:rsidP="00CA5830">
            <w:pPr>
              <w:widowControl w:val="0"/>
              <w:jc w:val="center"/>
              <w:rPr>
                <w:rFonts w:ascii="GHEA Grapalat" w:hAnsi="GHEA Grapalat" w:cs="Sylfaen"/>
                <w:b/>
                <w:bCs/>
              </w:rPr>
            </w:pPr>
            <w:r w:rsidRPr="00AD29CE">
              <w:rPr>
                <w:rFonts w:ascii="GHEA Grapalat" w:hAnsi="GHEA Grapalat"/>
                <w:b/>
              </w:rPr>
              <w:t>ИСПОЛНИТЕЛЬ</w:t>
            </w:r>
          </w:p>
          <w:p w:rsidR="008C63A6" w:rsidRPr="00CA2754" w:rsidRDefault="008C63A6" w:rsidP="00CA5830">
            <w:pPr>
              <w:widowControl w:val="0"/>
              <w:jc w:val="center"/>
              <w:rPr>
                <w:rFonts w:ascii="GHEA Grapalat" w:hAnsi="GHEA Grapalat"/>
                <w:lang w:val="en-US"/>
              </w:rPr>
            </w:pPr>
            <w:r>
              <w:rPr>
                <w:rFonts w:ascii="GHEA Grapalat" w:hAnsi="GHEA Grapalat"/>
                <w:lang w:val="en-US"/>
              </w:rPr>
              <w:t>_________________________</w:t>
            </w:r>
          </w:p>
          <w:p w:rsidR="008C63A6" w:rsidRPr="00CA2754" w:rsidRDefault="008C63A6" w:rsidP="00CA5830">
            <w:pPr>
              <w:widowControl w:val="0"/>
              <w:jc w:val="center"/>
              <w:rPr>
                <w:rFonts w:ascii="GHEA Grapalat" w:hAnsi="GHEA Grapalat"/>
                <w:vertAlign w:val="superscript"/>
              </w:rPr>
            </w:pPr>
            <w:r w:rsidRPr="00CA2754">
              <w:rPr>
                <w:rFonts w:ascii="GHEA Grapalat" w:hAnsi="GHEA Grapalat"/>
                <w:vertAlign w:val="superscript"/>
              </w:rPr>
              <w:t>/подпись/</w:t>
            </w:r>
          </w:p>
          <w:p w:rsidR="008C63A6" w:rsidRPr="00AD29CE" w:rsidRDefault="008C63A6" w:rsidP="00CA5830">
            <w:pPr>
              <w:widowControl w:val="0"/>
              <w:jc w:val="center"/>
              <w:rPr>
                <w:rFonts w:ascii="GHEA Grapalat" w:hAnsi="GHEA Grapalat"/>
              </w:rPr>
            </w:pPr>
            <w:r w:rsidRPr="00AD29CE">
              <w:rPr>
                <w:rFonts w:ascii="GHEA Grapalat" w:hAnsi="GHEA Grapalat"/>
              </w:rPr>
              <w:t>М. П.</w:t>
            </w:r>
          </w:p>
        </w:tc>
      </w:tr>
    </w:tbl>
    <w:p w:rsidR="008C63A6" w:rsidRPr="00AD29CE" w:rsidRDefault="008C63A6" w:rsidP="008C63A6">
      <w:pPr>
        <w:widowControl w:val="0"/>
        <w:rPr>
          <w:rFonts w:ascii="GHEA Grapalat" w:hAnsi="GHEA Grapalat"/>
        </w:rPr>
        <w:sectPr w:rsidR="008C63A6" w:rsidRPr="00AD29CE" w:rsidSect="00CA5830">
          <w:footnotePr>
            <w:pos w:val="beneathText"/>
          </w:footnotePr>
          <w:pgSz w:w="16840" w:h="11907" w:orient="landscape" w:code="9"/>
          <w:pgMar w:top="284" w:right="567" w:bottom="851" w:left="425" w:header="561" w:footer="221" w:gutter="0"/>
          <w:cols w:space="720"/>
          <w:titlePg/>
          <w:docGrid w:linePitch="326"/>
        </w:sectPr>
      </w:pPr>
    </w:p>
    <w:p w:rsidR="008C63A6" w:rsidRPr="00AD29CE" w:rsidRDefault="008C63A6" w:rsidP="008C63A6">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8C63A6" w:rsidRPr="00AD29CE" w:rsidRDefault="008C63A6" w:rsidP="008C63A6">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C63A6" w:rsidRPr="00AD29CE" w:rsidRDefault="008C63A6" w:rsidP="008C63A6">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8C63A6" w:rsidRPr="00AD29CE" w:rsidDel="004B29A5" w:rsidTr="00CA5830">
        <w:trPr>
          <w:tblCellSpacing w:w="7" w:type="dxa"/>
          <w:jc w:val="center"/>
        </w:trPr>
        <w:tc>
          <w:tcPr>
            <w:tcW w:w="0" w:type="auto"/>
            <w:gridSpan w:val="2"/>
            <w:vAlign w:val="center"/>
          </w:tcPr>
          <w:p w:rsidR="008C63A6" w:rsidRPr="00AD29CE" w:rsidDel="004B29A5" w:rsidRDefault="008C63A6" w:rsidP="00CA5830">
            <w:pPr>
              <w:widowControl w:val="0"/>
              <w:rPr>
                <w:rFonts w:ascii="GHEA Grapalat" w:hAnsi="GHEA Grapalat"/>
                <w:iCs/>
                <w:color w:val="000000"/>
              </w:rPr>
            </w:pPr>
          </w:p>
        </w:tc>
        <w:tc>
          <w:tcPr>
            <w:tcW w:w="0" w:type="auto"/>
            <w:vAlign w:val="center"/>
          </w:tcPr>
          <w:p w:rsidR="008C63A6" w:rsidRPr="00AD29CE" w:rsidDel="004B29A5" w:rsidRDefault="008C63A6" w:rsidP="00CA5830">
            <w:pPr>
              <w:widowControl w:val="0"/>
              <w:rPr>
                <w:rFonts w:ascii="GHEA Grapalat" w:hAnsi="GHEA Grapalat" w:cs="Arial"/>
                <w:iCs/>
                <w:color w:val="000000"/>
              </w:rPr>
            </w:pPr>
          </w:p>
        </w:tc>
      </w:tr>
      <w:tr w:rsidR="008C63A6" w:rsidRPr="00AD29CE" w:rsidTr="00CA5830">
        <w:trPr>
          <w:tblCellSpacing w:w="7" w:type="dxa"/>
          <w:jc w:val="center"/>
        </w:trPr>
        <w:tc>
          <w:tcPr>
            <w:tcW w:w="0" w:type="auto"/>
            <w:vAlign w:val="center"/>
          </w:tcPr>
          <w:p w:rsidR="008C63A6" w:rsidRPr="00AD29CE" w:rsidRDefault="008C63A6" w:rsidP="00CA583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8C63A6" w:rsidRPr="00CA2754" w:rsidRDefault="008C63A6" w:rsidP="00CA583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8C63A6" w:rsidRPr="00CA2754" w:rsidRDefault="008C63A6" w:rsidP="00CA583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8C63A6" w:rsidRPr="00CA2754" w:rsidRDefault="008C63A6" w:rsidP="00CA583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8C63A6" w:rsidRPr="00CA2754" w:rsidRDefault="008C63A6" w:rsidP="00CA5830">
            <w:pPr>
              <w:widowControl w:val="0"/>
              <w:jc w:val="center"/>
              <w:rPr>
                <w:rFonts w:ascii="GHEA Grapalat" w:hAnsi="GHEA Grapalat"/>
                <w:iCs/>
                <w:color w:val="000000"/>
              </w:rPr>
            </w:pPr>
            <w:r>
              <w:rPr>
                <w:rFonts w:ascii="GHEA Grapalat" w:hAnsi="GHEA Grapalat"/>
                <w:color w:val="000000"/>
              </w:rPr>
              <w:t>Заказчик</w:t>
            </w:r>
          </w:p>
          <w:p w:rsidR="008C63A6" w:rsidRPr="00CA2754" w:rsidRDefault="008C63A6" w:rsidP="00CA583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8C63A6" w:rsidRPr="00CA2754" w:rsidRDefault="008C63A6" w:rsidP="00CA583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8C63A6" w:rsidRPr="00CA2754" w:rsidRDefault="008C63A6" w:rsidP="00CA583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8C63A6" w:rsidRPr="00AD29CE" w:rsidRDefault="008C63A6" w:rsidP="008C63A6">
      <w:pPr>
        <w:widowControl w:val="0"/>
        <w:ind w:firstLine="375"/>
        <w:rPr>
          <w:rFonts w:ascii="GHEA Grapalat" w:hAnsi="GHEA Grapalat"/>
          <w:iCs/>
          <w:color w:val="000000"/>
        </w:rPr>
      </w:pPr>
    </w:p>
    <w:p w:rsidR="008C63A6" w:rsidRPr="00AD29CE" w:rsidRDefault="008C63A6" w:rsidP="008C63A6">
      <w:pPr>
        <w:widowControl w:val="0"/>
        <w:ind w:left="567" w:right="566"/>
        <w:jc w:val="center"/>
        <w:rPr>
          <w:rFonts w:ascii="GHEA Grapalat" w:hAnsi="GHEA Grapalat"/>
          <w:iCs/>
          <w:color w:val="000000"/>
        </w:rPr>
      </w:pPr>
      <w:r w:rsidRPr="00AD29CE">
        <w:rPr>
          <w:rFonts w:ascii="GHEA Grapalat" w:hAnsi="GHEA Grapalat"/>
          <w:b/>
          <w:color w:val="000000"/>
        </w:rPr>
        <w:t>АКТ №</w:t>
      </w:r>
    </w:p>
    <w:p w:rsidR="008C63A6" w:rsidRPr="00CA2754" w:rsidRDefault="008C63A6" w:rsidP="008C63A6">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8C63A6" w:rsidRPr="00AD29CE" w:rsidRDefault="008C63A6" w:rsidP="008C63A6">
      <w:pPr>
        <w:pStyle w:val="BodyTextIndent"/>
        <w:widowControl w:val="0"/>
        <w:spacing w:line="240" w:lineRule="auto"/>
        <w:ind w:firstLine="0"/>
        <w:jc w:val="center"/>
        <w:rPr>
          <w:rFonts w:ascii="GHEA Grapalat" w:hAnsi="GHEA Grapalat"/>
          <w:b/>
          <w:bCs/>
          <w:iCs/>
          <w:sz w:val="24"/>
          <w:szCs w:val="24"/>
        </w:rPr>
      </w:pPr>
    </w:p>
    <w:p w:rsidR="008C63A6" w:rsidRPr="00AD29CE" w:rsidRDefault="008C63A6" w:rsidP="008C63A6">
      <w:pPr>
        <w:pStyle w:val="BodyTextIndent"/>
        <w:widowControl w:val="0"/>
        <w:tabs>
          <w:tab w:val="left" w:pos="1134"/>
          <w:tab w:val="left" w:pos="1985"/>
        </w:tabs>
        <w:spacing w:line="240" w:lineRule="auto"/>
        <w:ind w:hanging="567"/>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8C63A6" w:rsidRPr="00AD29CE" w:rsidRDefault="008C63A6" w:rsidP="008C63A6">
      <w:pPr>
        <w:pStyle w:val="NormalWeb"/>
        <w:widowControl w:val="0"/>
        <w:spacing w:before="0" w:beforeAutospacing="0" w:after="0" w:afterAutospacing="0"/>
        <w:ind w:left="-709"/>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8C63A6" w:rsidRPr="00AD29CE" w:rsidRDefault="008C63A6" w:rsidP="008C63A6">
      <w:pPr>
        <w:pStyle w:val="NormalWeb"/>
        <w:widowControl w:val="0"/>
        <w:tabs>
          <w:tab w:val="left" w:pos="8789"/>
        </w:tabs>
        <w:spacing w:before="0" w:beforeAutospacing="0" w:after="0" w:afterAutospacing="0"/>
        <w:ind w:left="-709"/>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8C63A6" w:rsidRPr="00AD29CE" w:rsidRDefault="008C63A6" w:rsidP="008C63A6">
      <w:pPr>
        <w:pStyle w:val="NormalWeb"/>
        <w:widowControl w:val="0"/>
        <w:spacing w:before="0" w:beforeAutospacing="0" w:after="0" w:afterAutospacing="0"/>
        <w:ind w:left="-709"/>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8C63A6" w:rsidRPr="00AD29CE" w:rsidRDefault="008C63A6" w:rsidP="008C63A6">
      <w:pPr>
        <w:widowControl w:val="0"/>
        <w:tabs>
          <w:tab w:val="left" w:pos="5387"/>
          <w:tab w:val="left" w:pos="6237"/>
        </w:tabs>
        <w:ind w:left="-709"/>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8C63A6" w:rsidRPr="00AD29CE" w:rsidRDefault="008C63A6" w:rsidP="008C63A6">
      <w:pPr>
        <w:widowControl w:val="0"/>
        <w:ind w:left="-709"/>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8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561"/>
        <w:gridCol w:w="1116"/>
        <w:gridCol w:w="1842"/>
        <w:gridCol w:w="1134"/>
        <w:gridCol w:w="1168"/>
        <w:gridCol w:w="1022"/>
      </w:tblGrid>
      <w:tr w:rsidR="008C63A6" w:rsidRPr="00CA2754" w:rsidTr="00CA5830">
        <w:tc>
          <w:tcPr>
            <w:tcW w:w="357" w:type="dxa"/>
            <w:vMerge w:val="restart"/>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456" w:type="dxa"/>
            <w:gridSpan w:val="8"/>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8C63A6" w:rsidRPr="00CA2754" w:rsidTr="00CA5830">
        <w:tc>
          <w:tcPr>
            <w:tcW w:w="357" w:type="dxa"/>
            <w:vMerge/>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677" w:type="dxa"/>
            <w:gridSpan w:val="2"/>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1022" w:type="dxa"/>
            <w:vMerge w:val="restart"/>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8C63A6" w:rsidRPr="00CA2754" w:rsidTr="00CA5830">
        <w:trPr>
          <w:trHeight w:val="1105"/>
        </w:trPr>
        <w:tc>
          <w:tcPr>
            <w:tcW w:w="357" w:type="dxa"/>
            <w:vMerge/>
            <w:tcBorders>
              <w:bottom w:val="single" w:sz="4" w:space="0" w:color="auto"/>
            </w:tcBorders>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561" w:type="dxa"/>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022" w:type="dxa"/>
            <w:vMerge/>
            <w:tcBorders>
              <w:bottom w:val="single" w:sz="4" w:space="0" w:color="auto"/>
            </w:tcBorders>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r>
      <w:tr w:rsidR="008C63A6" w:rsidRPr="00CA2754" w:rsidTr="00CA5830">
        <w:tc>
          <w:tcPr>
            <w:tcW w:w="357"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561"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022" w:type="dxa"/>
            <w:shd w:val="clear" w:color="auto" w:fill="auto"/>
            <w:vAlign w:val="center"/>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r>
      <w:tr w:rsidR="008C63A6" w:rsidRPr="00CA2754" w:rsidTr="00CA5830">
        <w:tc>
          <w:tcPr>
            <w:tcW w:w="357"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561"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c>
          <w:tcPr>
            <w:tcW w:w="1022" w:type="dxa"/>
            <w:shd w:val="clear" w:color="auto" w:fill="auto"/>
          </w:tcPr>
          <w:p w:rsidR="008C63A6" w:rsidRPr="00CA2754" w:rsidRDefault="008C63A6" w:rsidP="00CA5830">
            <w:pPr>
              <w:pStyle w:val="NormalWeb"/>
              <w:widowControl w:val="0"/>
              <w:spacing w:before="0" w:beforeAutospacing="0" w:after="0" w:afterAutospacing="0"/>
              <w:jc w:val="center"/>
              <w:rPr>
                <w:rFonts w:ascii="GHEA Grapalat" w:hAnsi="GHEA Grapalat"/>
                <w:sz w:val="20"/>
              </w:rPr>
            </w:pPr>
          </w:p>
        </w:tc>
      </w:tr>
    </w:tbl>
    <w:p w:rsidR="008C63A6" w:rsidRPr="00CA2754" w:rsidRDefault="008C63A6" w:rsidP="008C63A6">
      <w:pPr>
        <w:widowControl w:val="0"/>
        <w:ind w:firstLine="375"/>
        <w:jc w:val="both"/>
        <w:rPr>
          <w:rFonts w:ascii="GHEA Grapalat" w:hAnsi="GHEA Grapalat" w:cs="Arial"/>
          <w:iCs/>
          <w:color w:val="000000"/>
          <w:lang w:val="en-US"/>
        </w:rPr>
      </w:pPr>
    </w:p>
    <w:p w:rsidR="008C63A6" w:rsidRDefault="008C63A6" w:rsidP="008C63A6">
      <w:pPr>
        <w:widowControl w:val="0"/>
        <w:ind w:left="-851" w:firstLine="284"/>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8C63A6" w:rsidRDefault="008C63A6" w:rsidP="008C63A6">
      <w:pPr>
        <w:widowControl w:val="0"/>
        <w:ind w:firstLine="567"/>
        <w:jc w:val="both"/>
        <w:rPr>
          <w:rFonts w:ascii="GHEA Grapalat" w:hAnsi="GHEA Grapalat"/>
        </w:rPr>
      </w:pPr>
    </w:p>
    <w:p w:rsidR="008C63A6" w:rsidRPr="00AD29CE" w:rsidRDefault="008C63A6" w:rsidP="008C63A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C63A6" w:rsidRPr="00AD29CE" w:rsidTr="00CA5830">
        <w:trPr>
          <w:trHeight w:val="266"/>
          <w:tblCellSpacing w:w="7" w:type="dxa"/>
          <w:jc w:val="center"/>
        </w:trPr>
        <w:tc>
          <w:tcPr>
            <w:tcW w:w="0" w:type="auto"/>
            <w:vAlign w:val="center"/>
          </w:tcPr>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8C63A6" w:rsidRPr="00AD29CE" w:rsidTr="00CA5830">
        <w:trPr>
          <w:trHeight w:val="473"/>
          <w:tblCellSpacing w:w="7" w:type="dxa"/>
          <w:jc w:val="center"/>
        </w:trPr>
        <w:tc>
          <w:tcPr>
            <w:tcW w:w="0" w:type="auto"/>
            <w:vAlign w:val="center"/>
          </w:tcPr>
          <w:p w:rsidR="008C63A6" w:rsidRPr="00AD29CE" w:rsidRDefault="008C63A6" w:rsidP="00CA5830">
            <w:pPr>
              <w:widowControl w:val="0"/>
              <w:jc w:val="center"/>
              <w:rPr>
                <w:rFonts w:ascii="GHEA Grapalat" w:hAnsi="GHEA Grapalat"/>
                <w:iCs/>
              </w:rPr>
            </w:pPr>
            <w:r w:rsidRPr="00AD29CE">
              <w:rPr>
                <w:rFonts w:ascii="GHEA Grapalat" w:hAnsi="GHEA Grapalat"/>
              </w:rPr>
              <w:t xml:space="preserve">___________________________ </w:t>
            </w:r>
          </w:p>
          <w:p w:rsidR="008C63A6" w:rsidRPr="00CA2754" w:rsidRDefault="008C63A6" w:rsidP="00CA583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8C63A6" w:rsidRPr="00AD29CE" w:rsidRDefault="008C63A6" w:rsidP="00CA5830">
            <w:pPr>
              <w:widowControl w:val="0"/>
              <w:jc w:val="center"/>
              <w:rPr>
                <w:rFonts w:ascii="GHEA Grapalat" w:hAnsi="GHEA Grapalat"/>
                <w:iCs/>
              </w:rPr>
            </w:pPr>
            <w:r w:rsidRPr="00AD29CE">
              <w:rPr>
                <w:rFonts w:ascii="GHEA Grapalat" w:hAnsi="GHEA Grapalat"/>
              </w:rPr>
              <w:t>___________________________</w:t>
            </w:r>
          </w:p>
          <w:p w:rsidR="008C63A6" w:rsidRPr="00CA2754" w:rsidRDefault="008C63A6" w:rsidP="00CA583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8C63A6" w:rsidRPr="00AD29CE" w:rsidTr="00CA5830">
        <w:trPr>
          <w:trHeight w:val="503"/>
          <w:tblCellSpacing w:w="7" w:type="dxa"/>
          <w:jc w:val="center"/>
        </w:trPr>
        <w:tc>
          <w:tcPr>
            <w:tcW w:w="0" w:type="auto"/>
            <w:vAlign w:val="center"/>
          </w:tcPr>
          <w:p w:rsidR="008C63A6" w:rsidRPr="00AD29CE" w:rsidRDefault="008C63A6" w:rsidP="00CA5830">
            <w:pPr>
              <w:widowControl w:val="0"/>
              <w:jc w:val="center"/>
              <w:rPr>
                <w:rFonts w:ascii="GHEA Grapalat" w:hAnsi="GHEA Grapalat"/>
                <w:iCs/>
              </w:rPr>
            </w:pPr>
            <w:r w:rsidRPr="00AD29CE">
              <w:rPr>
                <w:rFonts w:ascii="GHEA Grapalat" w:hAnsi="GHEA Grapalat"/>
              </w:rPr>
              <w:t xml:space="preserve">___________________________ </w:t>
            </w:r>
          </w:p>
          <w:p w:rsidR="008C63A6" w:rsidRPr="00CA2754" w:rsidRDefault="008C63A6" w:rsidP="00CA583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8C63A6" w:rsidRPr="00AD29CE" w:rsidRDefault="008C63A6" w:rsidP="00CA5830">
            <w:pPr>
              <w:widowControl w:val="0"/>
              <w:jc w:val="center"/>
              <w:rPr>
                <w:rFonts w:ascii="GHEA Grapalat" w:hAnsi="GHEA Grapalat"/>
                <w:iCs/>
              </w:rPr>
            </w:pPr>
            <w:r w:rsidRPr="00AD29CE">
              <w:rPr>
                <w:rFonts w:ascii="GHEA Grapalat" w:hAnsi="GHEA Grapalat"/>
              </w:rPr>
              <w:t>___________________________</w:t>
            </w:r>
          </w:p>
          <w:p w:rsidR="008C63A6" w:rsidRPr="00CA2754" w:rsidRDefault="008C63A6" w:rsidP="00CA583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8C63A6" w:rsidRPr="00AD29CE" w:rsidTr="00CA5830">
        <w:trPr>
          <w:trHeight w:val="281"/>
          <w:tblCellSpacing w:w="7" w:type="dxa"/>
          <w:jc w:val="center"/>
        </w:trPr>
        <w:tc>
          <w:tcPr>
            <w:tcW w:w="0" w:type="auto"/>
            <w:vAlign w:val="center"/>
          </w:tcPr>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8C63A6" w:rsidRPr="00AD29CE" w:rsidRDefault="008C63A6" w:rsidP="00CA5830">
            <w:pPr>
              <w:widowControl w:val="0"/>
              <w:jc w:val="center"/>
              <w:rPr>
                <w:rFonts w:ascii="GHEA Grapalat" w:hAnsi="GHEA Grapalat"/>
                <w:iCs/>
                <w:color w:val="000000"/>
              </w:rPr>
            </w:pPr>
            <w:r w:rsidRPr="00AD29CE">
              <w:rPr>
                <w:rFonts w:ascii="GHEA Grapalat" w:hAnsi="GHEA Grapalat"/>
                <w:color w:val="000000"/>
              </w:rPr>
              <w:t>М. П.</w:t>
            </w:r>
          </w:p>
        </w:tc>
      </w:tr>
    </w:tbl>
    <w:p w:rsidR="008C63A6" w:rsidRPr="00AD29CE" w:rsidRDefault="008C63A6" w:rsidP="008C63A6">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8C63A6" w:rsidRPr="00AD29CE" w:rsidRDefault="008C63A6" w:rsidP="008C63A6">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C63A6" w:rsidRPr="00AD29CE" w:rsidRDefault="008C63A6" w:rsidP="008C63A6">
      <w:pPr>
        <w:widowControl w:val="0"/>
        <w:rPr>
          <w:rFonts w:ascii="GHEA Grapalat" w:hAnsi="GHEA Grapalat"/>
        </w:rPr>
      </w:pPr>
    </w:p>
    <w:p w:rsidR="008C63A6" w:rsidRDefault="008C63A6" w:rsidP="008C63A6">
      <w:pPr>
        <w:widowControl w:val="0"/>
        <w:tabs>
          <w:tab w:val="left" w:pos="2250"/>
        </w:tabs>
        <w:jc w:val="center"/>
        <w:rPr>
          <w:rFonts w:ascii="GHEA Grapalat" w:hAnsi="GHEA Grapalat"/>
        </w:rPr>
      </w:pPr>
    </w:p>
    <w:p w:rsidR="008C63A6" w:rsidRPr="00565EAA" w:rsidRDefault="008C63A6" w:rsidP="008C63A6">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8C63A6" w:rsidRPr="00007AA4" w:rsidRDefault="008C63A6" w:rsidP="008C63A6">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8C63A6" w:rsidRPr="00F65D1E" w:rsidRDefault="008C63A6" w:rsidP="008C63A6">
      <w:pPr>
        <w:widowControl w:val="0"/>
        <w:tabs>
          <w:tab w:val="left" w:pos="360"/>
          <w:tab w:val="left" w:pos="540"/>
          <w:tab w:val="left" w:pos="2250"/>
        </w:tabs>
        <w:jc w:val="center"/>
        <w:rPr>
          <w:rFonts w:ascii="GHEA Grapalat" w:hAnsi="GHEA Grapalat" w:cs="Sylfaen"/>
          <w:bCs/>
        </w:rPr>
      </w:pPr>
    </w:p>
    <w:p w:rsidR="008C63A6" w:rsidRPr="005A78CD" w:rsidRDefault="008C63A6" w:rsidP="008C63A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8C63A6" w:rsidRPr="0096584B" w:rsidRDefault="008C63A6" w:rsidP="008C63A6">
      <w:pPr>
        <w:widowControl w:val="0"/>
        <w:ind w:left="7371" w:hanging="141"/>
        <w:jc w:val="both"/>
        <w:rPr>
          <w:rFonts w:ascii="GHEA Grapalat" w:hAnsi="GHEA Grapalat"/>
          <w:sz w:val="16"/>
        </w:rPr>
      </w:pPr>
      <w:r w:rsidRPr="00A979AE">
        <w:rPr>
          <w:rFonts w:ascii="GHEA Grapalat" w:hAnsi="GHEA Grapalat"/>
          <w:sz w:val="16"/>
        </w:rPr>
        <w:t>номер договора</w:t>
      </w:r>
    </w:p>
    <w:p w:rsidR="008C63A6" w:rsidRPr="00C7119C" w:rsidRDefault="008C63A6" w:rsidP="008C63A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8C63A6" w:rsidRPr="005A78CD" w:rsidRDefault="008C63A6" w:rsidP="008C63A6">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8C63A6" w:rsidRPr="0096584B" w:rsidRDefault="008C63A6" w:rsidP="008C63A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8C63A6" w:rsidRPr="00A979AE" w:rsidRDefault="008C63A6" w:rsidP="008C63A6">
      <w:pPr>
        <w:widowControl w:val="0"/>
        <w:ind w:left="3544" w:right="-360"/>
        <w:jc w:val="both"/>
        <w:rPr>
          <w:rFonts w:ascii="GHEA Grapalat" w:hAnsi="GHEA Grapalat"/>
          <w:sz w:val="16"/>
        </w:rPr>
      </w:pPr>
      <w:r w:rsidRPr="00410F7A">
        <w:rPr>
          <w:rFonts w:ascii="GHEA Grapalat" w:hAnsi="GHEA Grapalat"/>
          <w:sz w:val="16"/>
        </w:rPr>
        <w:t>имя Исполнителя</w:t>
      </w:r>
    </w:p>
    <w:p w:rsidR="008C63A6" w:rsidRPr="00E467E3" w:rsidRDefault="008C63A6" w:rsidP="008C63A6">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C63A6" w:rsidRPr="00AD29CE" w:rsidTr="00CA583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C63A6" w:rsidRPr="00AD29CE" w:rsidRDefault="008C63A6" w:rsidP="00CA5830">
            <w:pPr>
              <w:widowControl w:val="0"/>
              <w:jc w:val="center"/>
              <w:rPr>
                <w:rFonts w:ascii="GHEA Grapalat" w:hAnsi="GHEA Grapalat" w:cs="Sylfaen"/>
                <w:bCs/>
              </w:rPr>
            </w:pPr>
            <w:r w:rsidRPr="00AD29CE">
              <w:rPr>
                <w:rFonts w:ascii="GHEA Grapalat" w:hAnsi="GHEA Grapalat"/>
              </w:rPr>
              <w:t>Услуги</w:t>
            </w:r>
          </w:p>
        </w:tc>
      </w:tr>
      <w:tr w:rsidR="008C63A6" w:rsidRPr="00AD29CE" w:rsidTr="00CA583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C63A6" w:rsidRPr="00AD29CE" w:rsidRDefault="008C63A6" w:rsidP="00CA583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C63A6" w:rsidRPr="00AD29CE" w:rsidRDefault="008C63A6" w:rsidP="00CA583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C63A6" w:rsidRPr="00AD29CE" w:rsidRDefault="008C63A6" w:rsidP="00CA5830">
            <w:pPr>
              <w:widowControl w:val="0"/>
              <w:jc w:val="center"/>
              <w:rPr>
                <w:rFonts w:ascii="GHEA Grapalat" w:hAnsi="GHEA Grapalat"/>
              </w:rPr>
            </w:pPr>
            <w:r w:rsidRPr="00AD29CE">
              <w:rPr>
                <w:rFonts w:ascii="GHEA Grapalat" w:hAnsi="GHEA Grapalat"/>
              </w:rPr>
              <w:t>объем (фактический)</w:t>
            </w:r>
          </w:p>
        </w:tc>
      </w:tr>
      <w:tr w:rsidR="008C63A6" w:rsidRPr="00AD29CE" w:rsidTr="00CA583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C63A6" w:rsidRPr="00AD29CE" w:rsidRDefault="008C63A6" w:rsidP="00CA583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C63A6" w:rsidRPr="00AD29CE" w:rsidRDefault="008C63A6" w:rsidP="00CA583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C63A6" w:rsidRPr="00AD29CE" w:rsidRDefault="008C63A6" w:rsidP="00CA5830">
            <w:pPr>
              <w:widowControl w:val="0"/>
              <w:rPr>
                <w:rFonts w:ascii="GHEA Grapalat" w:hAnsi="GHEA Grapalat" w:cs="Sylfaen"/>
              </w:rPr>
            </w:pPr>
          </w:p>
        </w:tc>
      </w:tr>
      <w:tr w:rsidR="008C63A6" w:rsidRPr="00AD29CE" w:rsidTr="00CA583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8C63A6" w:rsidRPr="00AD29CE" w:rsidRDefault="008C63A6" w:rsidP="00CA583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8C63A6" w:rsidRPr="00AD29CE" w:rsidRDefault="008C63A6" w:rsidP="00CA583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8C63A6" w:rsidRPr="00AD29CE" w:rsidRDefault="008C63A6" w:rsidP="00CA5830">
            <w:pPr>
              <w:widowControl w:val="0"/>
              <w:rPr>
                <w:rFonts w:ascii="GHEA Grapalat" w:hAnsi="GHEA Grapalat" w:cs="Sylfaen"/>
              </w:rPr>
            </w:pPr>
          </w:p>
        </w:tc>
      </w:tr>
    </w:tbl>
    <w:p w:rsidR="008C63A6" w:rsidRDefault="008C63A6" w:rsidP="008C63A6">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8C63A6" w:rsidRDefault="008C63A6" w:rsidP="008C63A6">
      <w:pPr>
        <w:widowControl w:val="0"/>
        <w:ind w:firstLine="567"/>
        <w:jc w:val="both"/>
        <w:rPr>
          <w:rFonts w:ascii="GHEA Grapalat" w:hAnsi="GHEA Grapalat"/>
        </w:rPr>
      </w:pPr>
    </w:p>
    <w:p w:rsidR="008C63A6" w:rsidRDefault="008C63A6" w:rsidP="008C63A6">
      <w:pPr>
        <w:widowControl w:val="0"/>
        <w:ind w:firstLine="567"/>
        <w:jc w:val="both"/>
        <w:rPr>
          <w:rFonts w:ascii="GHEA Grapalat" w:hAnsi="GHEA Grapalat"/>
        </w:rPr>
      </w:pPr>
    </w:p>
    <w:p w:rsidR="008C63A6" w:rsidRDefault="008C63A6" w:rsidP="008C63A6">
      <w:pPr>
        <w:widowControl w:val="0"/>
        <w:ind w:firstLine="567"/>
        <w:jc w:val="both"/>
        <w:rPr>
          <w:rFonts w:ascii="GHEA Grapalat" w:hAnsi="GHEA Grapalat"/>
        </w:rPr>
      </w:pPr>
    </w:p>
    <w:p w:rsidR="008C63A6" w:rsidRPr="00AD29CE" w:rsidRDefault="008C63A6" w:rsidP="008C63A6">
      <w:pPr>
        <w:widowControl w:val="0"/>
        <w:jc w:val="center"/>
        <w:rPr>
          <w:rFonts w:ascii="GHEA Grapalat" w:hAnsi="GHEA Grapalat" w:cs="Sylfaen"/>
        </w:rPr>
      </w:pPr>
      <w:r w:rsidRPr="00AD29CE">
        <w:rPr>
          <w:rFonts w:ascii="GHEA Grapalat" w:hAnsi="GHEA Grapalat"/>
        </w:rPr>
        <w:t>СТОРОНЫ</w:t>
      </w:r>
    </w:p>
    <w:p w:rsidR="008C63A6" w:rsidRPr="00AD29CE" w:rsidRDefault="008C63A6" w:rsidP="008C63A6">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63A6" w:rsidRPr="00AD29CE" w:rsidTr="00CA5830">
        <w:tc>
          <w:tcPr>
            <w:tcW w:w="4785" w:type="dxa"/>
          </w:tcPr>
          <w:p w:rsidR="008C63A6" w:rsidRPr="00AD29CE" w:rsidRDefault="008C63A6" w:rsidP="00CA583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8C63A6" w:rsidRPr="00AD29CE" w:rsidRDefault="008C63A6" w:rsidP="00CA583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8C63A6" w:rsidRPr="00AD29CE" w:rsidRDefault="008C63A6" w:rsidP="008C63A6">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8C63A6" w:rsidRPr="00AD29CE" w:rsidRDefault="008C63A6" w:rsidP="008C63A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63A6" w:rsidRPr="00AD29CE" w:rsidTr="00CA5830">
        <w:trPr>
          <w:tblCellSpacing w:w="7" w:type="dxa"/>
          <w:jc w:val="center"/>
        </w:trPr>
        <w:tc>
          <w:tcPr>
            <w:tcW w:w="0" w:type="auto"/>
            <w:vAlign w:val="center"/>
          </w:tcPr>
          <w:p w:rsidR="008C63A6" w:rsidRPr="00AD29CE" w:rsidRDefault="008C63A6" w:rsidP="00CA583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C63A6" w:rsidRPr="00114F34" w:rsidRDefault="008C63A6" w:rsidP="00CA583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8C63A6" w:rsidRPr="00AD29CE" w:rsidRDefault="008C63A6" w:rsidP="00CA583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C63A6" w:rsidRPr="00114F34" w:rsidRDefault="008C63A6" w:rsidP="00CA583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63A6" w:rsidRPr="00AD29CE" w:rsidTr="00CA5830">
        <w:trPr>
          <w:tblCellSpacing w:w="7" w:type="dxa"/>
          <w:jc w:val="center"/>
        </w:trPr>
        <w:tc>
          <w:tcPr>
            <w:tcW w:w="0" w:type="auto"/>
            <w:vAlign w:val="center"/>
          </w:tcPr>
          <w:p w:rsidR="008C63A6" w:rsidRPr="00AD29CE" w:rsidRDefault="008C63A6" w:rsidP="00CA583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8C63A6" w:rsidRPr="00114F34" w:rsidRDefault="008C63A6" w:rsidP="00CA583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8C63A6" w:rsidRPr="00AD29CE" w:rsidRDefault="008C63A6" w:rsidP="00CA583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8C63A6" w:rsidRPr="00114F34" w:rsidRDefault="008C63A6" w:rsidP="00CA583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63A6" w:rsidRPr="00AD29CE" w:rsidTr="00CA5830">
        <w:trPr>
          <w:tblCellSpacing w:w="7" w:type="dxa"/>
          <w:jc w:val="center"/>
        </w:trPr>
        <w:tc>
          <w:tcPr>
            <w:tcW w:w="0" w:type="auto"/>
            <w:vAlign w:val="center"/>
          </w:tcPr>
          <w:p w:rsidR="008C63A6" w:rsidRPr="00AD29CE" w:rsidRDefault="008C63A6" w:rsidP="00CA583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8C63A6" w:rsidRPr="00AD29CE" w:rsidRDefault="008C63A6" w:rsidP="00CA5830">
            <w:pPr>
              <w:widowControl w:val="0"/>
              <w:rPr>
                <w:rFonts w:ascii="GHEA Grapalat" w:hAnsi="GHEA Grapalat" w:cs="GHEA Grapalat"/>
                <w:color w:val="000000"/>
              </w:rPr>
            </w:pPr>
          </w:p>
        </w:tc>
      </w:tr>
    </w:tbl>
    <w:p w:rsidR="008C63A6" w:rsidRPr="00AD29CE" w:rsidRDefault="008C63A6" w:rsidP="008C63A6">
      <w:pPr>
        <w:widowControl w:val="0"/>
        <w:ind w:left="-142" w:firstLine="142"/>
        <w:jc w:val="center"/>
        <w:rPr>
          <w:rFonts w:ascii="GHEA Grapalat" w:hAnsi="GHEA Grapalat" w:cs="Sylfaen"/>
          <w:b/>
        </w:rPr>
      </w:pPr>
    </w:p>
    <w:p w:rsidR="008C63A6" w:rsidRPr="00AD29CE" w:rsidRDefault="008C63A6" w:rsidP="008C63A6">
      <w:pPr>
        <w:pStyle w:val="norm"/>
        <w:widowControl w:val="0"/>
        <w:spacing w:line="240" w:lineRule="auto"/>
        <w:ind w:firstLine="284"/>
        <w:jc w:val="center"/>
        <w:rPr>
          <w:rFonts w:ascii="GHEA Grapalat" w:hAnsi="GHEA Grapalat"/>
          <w:b/>
          <w:sz w:val="24"/>
          <w:szCs w:val="24"/>
        </w:rPr>
      </w:pPr>
    </w:p>
    <w:p w:rsidR="008C63A6" w:rsidRDefault="008C63A6" w:rsidP="008C63A6">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rsidR="008C63A6" w:rsidRPr="00A33C34" w:rsidRDefault="008C63A6" w:rsidP="008C63A6">
      <w:pPr>
        <w:widowControl w:val="0"/>
        <w:jc w:val="right"/>
        <w:rPr>
          <w:rFonts w:ascii="GHEA Grapalat" w:hAnsi="GHEA Grapalat" w:cs="Sylfaen"/>
          <w:i/>
        </w:rPr>
      </w:pPr>
      <w:r w:rsidRPr="00A33C34">
        <w:rPr>
          <w:rFonts w:ascii="GHEA Grapalat" w:hAnsi="GHEA Grapalat"/>
          <w:i/>
        </w:rPr>
        <w:lastRenderedPageBreak/>
        <w:t>Приложение № 4</w:t>
      </w:r>
    </w:p>
    <w:p w:rsidR="008C63A6" w:rsidRPr="00A33C34" w:rsidRDefault="008C63A6" w:rsidP="008C63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8C63A6" w:rsidRPr="00A33C34" w:rsidRDefault="008C63A6" w:rsidP="008C63A6">
      <w:pPr>
        <w:jc w:val="center"/>
        <w:rPr>
          <w:rFonts w:ascii="GHEA Grapalat" w:hAnsi="GHEA Grapalat" w:cs="GHEA Grapalat"/>
        </w:rPr>
      </w:pPr>
    </w:p>
    <w:p w:rsidR="008C63A6" w:rsidRDefault="008C63A6" w:rsidP="008C63A6">
      <w:pPr>
        <w:jc w:val="center"/>
        <w:rPr>
          <w:rFonts w:ascii="GHEA Grapalat" w:hAnsi="GHEA Grapalat" w:cs="GHEA Grapalat"/>
        </w:rPr>
      </w:pPr>
    </w:p>
    <w:p w:rsidR="008C63A6" w:rsidRPr="00A33C34" w:rsidRDefault="008C63A6" w:rsidP="008C63A6">
      <w:pPr>
        <w:jc w:val="center"/>
        <w:rPr>
          <w:rFonts w:ascii="GHEA Grapalat" w:hAnsi="GHEA Grapalat" w:cs="GHEA Grapalat"/>
        </w:rPr>
      </w:pPr>
      <w:r w:rsidRPr="00A33C34">
        <w:rPr>
          <w:rFonts w:ascii="GHEA Grapalat" w:hAnsi="GHEA Grapalat" w:cs="GHEA Grapalat"/>
        </w:rPr>
        <w:t>УВЕДОМЛЕНИЕ</w:t>
      </w:r>
    </w:p>
    <w:p w:rsidR="008C63A6" w:rsidRPr="00A33C34" w:rsidRDefault="008C63A6" w:rsidP="008C63A6">
      <w:pPr>
        <w:jc w:val="center"/>
        <w:rPr>
          <w:rFonts w:ascii="GHEA Grapalat" w:hAnsi="GHEA Grapalat" w:cs="GHEA Grapalat"/>
          <w:lang w:val="hy-AM"/>
        </w:rPr>
      </w:pPr>
    </w:p>
    <w:p w:rsidR="008C63A6" w:rsidRPr="00A33C34" w:rsidRDefault="008C63A6" w:rsidP="008C63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8C63A6" w:rsidRPr="00A33C34" w:rsidRDefault="008C63A6" w:rsidP="008C63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8C63A6" w:rsidRPr="00A33C34" w:rsidRDefault="008C63A6" w:rsidP="008C63A6">
      <w:pPr>
        <w:rPr>
          <w:rFonts w:ascii="GHEA Grapalat" w:hAnsi="GHEA Grapalat"/>
          <w:vertAlign w:val="superscript"/>
          <w:lang w:val="es-ES"/>
        </w:rPr>
      </w:pPr>
    </w:p>
    <w:p w:rsidR="008C63A6" w:rsidRPr="00A33C34" w:rsidRDefault="008C63A6" w:rsidP="008C63A6">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8C63A6" w:rsidRPr="00A33C34" w:rsidRDefault="008C63A6" w:rsidP="008C63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C63A6" w:rsidRPr="00A33C34" w:rsidRDefault="008C63A6" w:rsidP="008C63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8C63A6" w:rsidRPr="00A33C34" w:rsidRDefault="008C63A6" w:rsidP="008C63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C63A6" w:rsidRPr="00A33C34" w:rsidRDefault="008C63A6" w:rsidP="008C63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8C63A6" w:rsidRPr="00A33C34" w:rsidRDefault="008C63A6" w:rsidP="008C63A6">
      <w:pPr>
        <w:rPr>
          <w:rFonts w:ascii="GHEA Grapalat" w:hAnsi="GHEA Grapalat" w:cs="Sylfaen"/>
          <w:sz w:val="20"/>
          <w:szCs w:val="20"/>
          <w:lang w:val="es-ES"/>
        </w:rPr>
      </w:pPr>
    </w:p>
    <w:p w:rsidR="008C63A6" w:rsidRPr="00A33C34" w:rsidRDefault="008C63A6" w:rsidP="008C63A6">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8C63A6" w:rsidRPr="00A33C34" w:rsidRDefault="008C63A6" w:rsidP="008C63A6">
      <w:pPr>
        <w:jc w:val="center"/>
        <w:rPr>
          <w:rFonts w:ascii="GHEA Grapalat" w:hAnsi="GHEA Grapalat" w:cs="GHEA Grapalat"/>
          <w:lang w:val="es-ES"/>
        </w:rPr>
      </w:pPr>
    </w:p>
    <w:p w:rsidR="008C63A6" w:rsidRPr="00A33C34" w:rsidRDefault="008C63A6" w:rsidP="008C63A6">
      <w:pPr>
        <w:ind w:firstLine="709"/>
        <w:rPr>
          <w:lang w:val="es-ES"/>
        </w:rPr>
      </w:pPr>
    </w:p>
    <w:p w:rsidR="008C63A6" w:rsidRPr="00A33C34" w:rsidRDefault="008C63A6" w:rsidP="008C63A6">
      <w:pPr>
        <w:ind w:firstLine="709"/>
        <w:rPr>
          <w:lang w:val="es-ES"/>
        </w:rPr>
      </w:pPr>
    </w:p>
    <w:p w:rsidR="008C63A6" w:rsidRPr="00A33C34" w:rsidRDefault="008C63A6" w:rsidP="008C63A6">
      <w:pPr>
        <w:ind w:firstLine="709"/>
        <w:rPr>
          <w:lang w:val="es-ES"/>
        </w:rPr>
      </w:pPr>
    </w:p>
    <w:p w:rsidR="008C63A6" w:rsidRPr="00A33C34" w:rsidRDefault="008C63A6" w:rsidP="008C63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8C63A6" w:rsidRPr="00A33C34" w:rsidRDefault="008C63A6" w:rsidP="008C63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8C63A6" w:rsidRPr="00A33C34" w:rsidRDefault="008C63A6" w:rsidP="008C63A6">
      <w:pPr>
        <w:jc w:val="right"/>
        <w:rPr>
          <w:rFonts w:ascii="GHEA Grapalat" w:hAnsi="GHEA Grapalat"/>
          <w:sz w:val="20"/>
          <w:lang w:val="hy-AM"/>
        </w:rPr>
      </w:pPr>
      <w:r w:rsidRPr="00A33C34">
        <w:rPr>
          <w:rFonts w:ascii="GHEA Grapalat" w:hAnsi="GHEA Grapalat"/>
          <w:sz w:val="20"/>
          <w:lang w:val="hy-AM"/>
        </w:rPr>
        <w:t xml:space="preserve">    </w:t>
      </w:r>
    </w:p>
    <w:p w:rsidR="008C63A6" w:rsidRPr="00A33C34" w:rsidRDefault="008C63A6" w:rsidP="008C63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8C63A6" w:rsidRPr="00A33C34" w:rsidRDefault="008C63A6" w:rsidP="008C63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8C63A6" w:rsidRPr="00A33C34" w:rsidRDefault="008C63A6" w:rsidP="008C63A6">
      <w:pPr>
        <w:jc w:val="center"/>
        <w:rPr>
          <w:rFonts w:ascii="GHEA Grapalat" w:hAnsi="GHEA Grapalat" w:cs="Sylfaen"/>
          <w:sz w:val="16"/>
          <w:szCs w:val="16"/>
          <w:lang w:val="es-ES"/>
        </w:rPr>
      </w:pPr>
    </w:p>
    <w:p w:rsidR="008C63A6" w:rsidRPr="008C63A6" w:rsidRDefault="008C63A6" w:rsidP="008C63A6">
      <w:pPr>
        <w:widowControl w:val="0"/>
        <w:ind w:left="-142" w:firstLine="142"/>
        <w:jc w:val="center"/>
        <w:rPr>
          <w:rFonts w:ascii="GHEA Grapalat" w:hAnsi="GHEA Grapalat"/>
          <w:i/>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C63A6" w:rsidRPr="008C63A6" w:rsidSect="003B2F27">
      <w:footerReference w:type="default" r:id="rId1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0CF" w:rsidRDefault="008650CF">
      <w:r>
        <w:separator/>
      </w:r>
    </w:p>
  </w:endnote>
  <w:endnote w:type="continuationSeparator" w:id="0">
    <w:p w:rsidR="008650CF" w:rsidRDefault="0086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092816"/>
      <w:docPartObj>
        <w:docPartGallery w:val="Page Numbers (Bottom of Page)"/>
        <w:docPartUnique/>
      </w:docPartObj>
    </w:sdtPr>
    <w:sdtEndPr>
      <w:rPr>
        <w:rFonts w:ascii="GHEA Grapalat" w:hAnsi="GHEA Grapalat"/>
        <w:sz w:val="24"/>
        <w:szCs w:val="24"/>
      </w:rPr>
    </w:sdtEndPr>
    <w:sdtContent>
      <w:p w:rsidR="009C4BA7" w:rsidRPr="00305BEC" w:rsidRDefault="009C4BA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3617">
          <w:rPr>
            <w:rFonts w:ascii="GHEA Grapalat" w:hAnsi="GHEA Grapalat"/>
            <w:noProof/>
            <w:sz w:val="24"/>
            <w:szCs w:val="24"/>
          </w:rPr>
          <w:t>27</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8609281"/>
      <w:docPartObj>
        <w:docPartGallery w:val="Page Numbers (Bottom of Page)"/>
        <w:docPartUnique/>
      </w:docPartObj>
    </w:sdtPr>
    <w:sdtEndPr>
      <w:rPr>
        <w:rFonts w:ascii="GHEA Grapalat" w:hAnsi="GHEA Grapalat"/>
        <w:sz w:val="24"/>
        <w:szCs w:val="24"/>
      </w:rPr>
    </w:sdtEndPr>
    <w:sdtContent>
      <w:p w:rsidR="009C4BA7" w:rsidRPr="00305BEC" w:rsidRDefault="009C4BA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3617">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0CF" w:rsidRDefault="008650CF">
      <w:r>
        <w:separator/>
      </w:r>
    </w:p>
  </w:footnote>
  <w:footnote w:type="continuationSeparator" w:id="0">
    <w:p w:rsidR="008650CF" w:rsidRDefault="008650CF">
      <w:r>
        <w:continuationSeparator/>
      </w:r>
    </w:p>
  </w:footnote>
  <w:footnote w:id="1">
    <w:p w:rsidR="009C4BA7" w:rsidRPr="00A31673" w:rsidRDefault="009C4BA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C4BA7" w:rsidRDefault="009C4BA7" w:rsidP="008C63A6">
      <w:pPr>
        <w:jc w:val="both"/>
      </w:pPr>
    </w:p>
    <w:p w:rsidR="009C4BA7" w:rsidRPr="008444F1" w:rsidRDefault="009C4BA7" w:rsidP="008C63A6">
      <w:pPr>
        <w:jc w:val="both"/>
        <w:rPr>
          <w:i/>
        </w:rPr>
      </w:pPr>
    </w:p>
    <w:p w:rsidR="009C4BA7" w:rsidRPr="00B1013B" w:rsidRDefault="009C4BA7" w:rsidP="008C63A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C4BA7" w:rsidRPr="00B1013B" w:rsidRDefault="009C4BA7" w:rsidP="008C63A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C4BA7" w:rsidRPr="00B1013B" w:rsidRDefault="009C4BA7" w:rsidP="008C63A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C4BA7" w:rsidRDefault="009C4BA7" w:rsidP="008C63A6">
      <w:pPr>
        <w:jc w:val="both"/>
        <w:rPr>
          <w:rFonts w:ascii="GHEA Grapalat" w:hAnsi="GHEA Grapalat"/>
          <w:sz w:val="20"/>
          <w:szCs w:val="20"/>
          <w:lang w:val="af-ZA"/>
        </w:rPr>
      </w:pPr>
    </w:p>
    <w:p w:rsidR="009C4BA7" w:rsidRDefault="009C4BA7" w:rsidP="008C63A6">
      <w:pPr>
        <w:pStyle w:val="FootnoteText"/>
        <w:rPr>
          <w:rFonts w:asciiTheme="minorHAnsi" w:hAnsiTheme="minorHAnsi"/>
          <w:lang w:val="af-ZA"/>
        </w:rPr>
      </w:pPr>
    </w:p>
  </w:footnote>
  <w:footnote w:id="3">
    <w:p w:rsidR="009C4BA7" w:rsidRPr="00D3436F" w:rsidRDefault="009C4BA7" w:rsidP="008C63A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C4BA7" w:rsidRPr="00D3436F" w:rsidRDefault="009C4BA7" w:rsidP="008C63A6">
      <w:pPr>
        <w:pStyle w:val="FootnoteText"/>
        <w:rPr>
          <w:lang w:val="es-ES"/>
        </w:rPr>
      </w:pPr>
    </w:p>
  </w:footnote>
  <w:footnote w:id="4">
    <w:p w:rsidR="009C4BA7" w:rsidRDefault="009C4BA7" w:rsidP="008C63A6"/>
    <w:p w:rsidR="009C4BA7" w:rsidRPr="008842CE" w:rsidRDefault="009C4BA7" w:rsidP="008C63A6">
      <w:pPr>
        <w:pStyle w:val="FootnoteText"/>
        <w:jc w:val="both"/>
      </w:pPr>
    </w:p>
  </w:footnote>
  <w:footnote w:id="5">
    <w:p w:rsidR="009C4BA7" w:rsidRPr="006F5F33" w:rsidRDefault="009C4BA7" w:rsidP="008C63A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9C4BA7" w:rsidRPr="006F5F33" w:rsidRDefault="009C4BA7" w:rsidP="008C63A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9C4BA7" w:rsidRPr="006F5F33" w:rsidRDefault="009C4BA7" w:rsidP="008C63A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B721323"/>
    <w:multiLevelType w:val="hybridMultilevel"/>
    <w:tmpl w:val="D31671D8"/>
    <w:lvl w:ilvl="0" w:tplc="C86A3544">
      <w:start w:val="1"/>
      <w:numFmt w:val="decimal"/>
      <w:lvlText w:val="%1."/>
      <w:lvlJc w:val="left"/>
      <w:pPr>
        <w:ind w:left="644"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33"/>
  </w:num>
  <w:num w:numId="40">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94E"/>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022"/>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8E"/>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61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77C4E"/>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35EA"/>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87A"/>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CF"/>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3A6"/>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E42"/>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4BA7"/>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CC"/>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59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78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1F0"/>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830"/>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8C63A6"/>
  </w:style>
  <w:style w:type="character" w:customStyle="1" w:styleId="ypks7kbdpwfgdykd3qb9">
    <w:name w:val="ypks7kbdpwfgdykd3qb9"/>
    <w:basedOn w:val="DefaultParagraphFont"/>
    <w:rsid w:val="008C6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7025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mailto:ashot.grigoryan@anpp.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shot.grigoryan@anpp.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5C298-F612-43D8-AB72-1A67291FB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59</Pages>
  <Words>20222</Words>
  <Characters>115270</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1819</cp:revision>
  <cp:lastPrinted>2018-02-16T07:12:00Z</cp:lastPrinted>
  <dcterms:created xsi:type="dcterms:W3CDTF">2019-10-28T07:04:00Z</dcterms:created>
  <dcterms:modified xsi:type="dcterms:W3CDTF">2026-03-24T05:38:00Z</dcterms:modified>
</cp:coreProperties>
</file>